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D1379EE" w:rsidR="001E41F3" w:rsidRPr="00A72C7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72C78">
        <w:rPr>
          <w:b/>
          <w:noProof/>
          <w:sz w:val="24"/>
        </w:rPr>
        <w:t>3GPP TSG-</w:t>
      </w:r>
      <w:r w:rsidR="003A6CB6" w:rsidRPr="00A72C78">
        <w:rPr>
          <w:b/>
          <w:noProof/>
          <w:sz w:val="24"/>
        </w:rPr>
        <w:t>RAN5</w:t>
      </w:r>
      <w:r w:rsidR="00C66BA2" w:rsidRPr="00A72C78">
        <w:rPr>
          <w:b/>
          <w:noProof/>
          <w:sz w:val="24"/>
        </w:rPr>
        <w:t xml:space="preserve"> </w:t>
      </w:r>
      <w:r w:rsidRPr="00A72C78">
        <w:rPr>
          <w:b/>
          <w:noProof/>
          <w:sz w:val="24"/>
        </w:rPr>
        <w:t>Meeting #</w:t>
      </w:r>
      <w:r w:rsidR="003A6CB6" w:rsidRPr="00A72C78">
        <w:rPr>
          <w:b/>
          <w:noProof/>
          <w:sz w:val="24"/>
        </w:rPr>
        <w:t>9</w:t>
      </w:r>
      <w:r w:rsidR="000303F0" w:rsidRPr="00A72C78">
        <w:rPr>
          <w:b/>
          <w:noProof/>
          <w:sz w:val="24"/>
        </w:rPr>
        <w:t>1</w:t>
      </w:r>
      <w:r w:rsidR="003A6CB6" w:rsidRPr="00A72C78">
        <w:rPr>
          <w:b/>
          <w:noProof/>
          <w:sz w:val="24"/>
        </w:rPr>
        <w:t>-e</w:t>
      </w:r>
      <w:r w:rsidRPr="00A72C78">
        <w:rPr>
          <w:b/>
          <w:i/>
          <w:noProof/>
          <w:sz w:val="28"/>
        </w:rPr>
        <w:tab/>
      </w:r>
      <w:r w:rsidR="003A6CB6" w:rsidRPr="00A72C78">
        <w:rPr>
          <w:b/>
          <w:i/>
          <w:noProof/>
          <w:sz w:val="28"/>
        </w:rPr>
        <w:t>R5-21</w:t>
      </w:r>
      <w:r w:rsidR="00A72C78">
        <w:rPr>
          <w:b/>
          <w:i/>
          <w:noProof/>
          <w:sz w:val="28"/>
        </w:rPr>
        <w:t>3934</w:t>
      </w:r>
      <w:r w:rsidR="00E3586F" w:rsidRPr="00A72C78">
        <w:fldChar w:fldCharType="begin"/>
      </w:r>
      <w:r w:rsidR="00E3586F" w:rsidRPr="00A72C78">
        <w:instrText xml:space="preserve"> DOCPROPERTY  Tdoc#  \* MERGEFORMAT </w:instrText>
      </w:r>
      <w:r w:rsidR="00E3586F" w:rsidRPr="00A72C78">
        <w:fldChar w:fldCharType="end"/>
      </w:r>
    </w:p>
    <w:p w14:paraId="034C2E72" w14:textId="230A6735" w:rsidR="003A6CB6" w:rsidRPr="00A72C78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r w:rsidRPr="00A72C78">
        <w:rPr>
          <w:b/>
          <w:bCs/>
          <w:sz w:val="24"/>
          <w:szCs w:val="24"/>
        </w:rPr>
        <w:t xml:space="preserve">Electronic Meeting, </w:t>
      </w:r>
      <w:r w:rsidR="000303F0" w:rsidRPr="00A72C78">
        <w:rPr>
          <w:b/>
          <w:bCs/>
          <w:sz w:val="24"/>
          <w:szCs w:val="24"/>
        </w:rPr>
        <w:t xml:space="preserve">17th </w:t>
      </w:r>
      <w:r w:rsidRPr="00A72C78">
        <w:rPr>
          <w:b/>
          <w:bCs/>
          <w:sz w:val="24"/>
          <w:szCs w:val="24"/>
        </w:rPr>
        <w:t xml:space="preserve">– </w:t>
      </w:r>
      <w:r w:rsidR="000303F0" w:rsidRPr="00A72C78">
        <w:rPr>
          <w:b/>
          <w:bCs/>
          <w:sz w:val="24"/>
          <w:szCs w:val="24"/>
        </w:rPr>
        <w:t>28</w:t>
      </w:r>
      <w:r w:rsidRPr="00A72C78">
        <w:rPr>
          <w:b/>
          <w:bCs/>
          <w:sz w:val="24"/>
          <w:szCs w:val="24"/>
        </w:rPr>
        <w:t>th Ma</w:t>
      </w:r>
      <w:r w:rsidR="000303F0" w:rsidRPr="00A72C78">
        <w:rPr>
          <w:b/>
          <w:bCs/>
          <w:sz w:val="24"/>
          <w:szCs w:val="24"/>
        </w:rPr>
        <w:t>y</w:t>
      </w:r>
      <w:r w:rsidRPr="00A72C78">
        <w:rPr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72C7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A72C7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72C78">
              <w:rPr>
                <w:i/>
                <w:noProof/>
                <w:sz w:val="14"/>
              </w:rPr>
              <w:t>CR-Form-v</w:t>
            </w:r>
            <w:r w:rsidR="008863B9" w:rsidRPr="00A72C78">
              <w:rPr>
                <w:i/>
                <w:noProof/>
                <w:sz w:val="14"/>
              </w:rPr>
              <w:t>12.</w:t>
            </w:r>
            <w:r w:rsidR="002E472E" w:rsidRPr="00A72C78">
              <w:rPr>
                <w:i/>
                <w:noProof/>
                <w:sz w:val="14"/>
              </w:rPr>
              <w:t>1</w:t>
            </w:r>
          </w:p>
        </w:tc>
      </w:tr>
      <w:tr w:rsidR="001E41F3" w:rsidRPr="00A72C7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72C7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2C7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72C7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72C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2C7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72C7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EE3CA7" w:rsidR="001E41F3" w:rsidRPr="00A72C78" w:rsidRDefault="008A3B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2C78">
              <w:fldChar w:fldCharType="begin"/>
            </w:r>
            <w:r w:rsidRPr="00A72C78">
              <w:instrText xml:space="preserve"> DOCPROPERTY  Spec#  \* MERGEFORMAT </w:instrText>
            </w:r>
            <w:r w:rsidRPr="00A72C78">
              <w:fldChar w:fldCharType="separate"/>
            </w:r>
            <w:r w:rsidR="003A6CB6" w:rsidRPr="00A72C78">
              <w:rPr>
                <w:b/>
                <w:noProof/>
                <w:sz w:val="28"/>
              </w:rPr>
              <w:t>38.5</w:t>
            </w:r>
            <w:r w:rsidR="005937CC" w:rsidRPr="00A72C78">
              <w:rPr>
                <w:b/>
                <w:noProof/>
                <w:sz w:val="28"/>
              </w:rPr>
              <w:t>33</w:t>
            </w:r>
            <w:r w:rsidRPr="00A72C7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72C7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2C7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B0343F" w:rsidR="001E41F3" w:rsidRPr="00A72C78" w:rsidRDefault="002009E6" w:rsidP="00547111">
            <w:pPr>
              <w:pStyle w:val="CRCoverPage"/>
              <w:spacing w:after="0"/>
              <w:rPr>
                <w:noProof/>
              </w:rPr>
            </w:pPr>
            <w:r w:rsidRPr="00A72C78">
              <w:rPr>
                <w:b/>
                <w:noProof/>
                <w:sz w:val="28"/>
              </w:rPr>
              <w:t>113</w:t>
            </w:r>
            <w:r w:rsidR="00BB0BD4" w:rsidRPr="00A72C78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Pr="00A72C7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72C7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E990E7" w:rsidR="001E41F3" w:rsidRPr="00A72C78" w:rsidRDefault="00A72C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72C7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72C7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A42AE5" w:rsidR="001E41F3" w:rsidRPr="00A72C78" w:rsidRDefault="008A3B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72C78">
              <w:fldChar w:fldCharType="begin"/>
            </w:r>
            <w:r w:rsidRPr="00A72C78">
              <w:instrText xml:space="preserve"> DOCPROPERTY  Version  \* MERGEFORMAT </w:instrText>
            </w:r>
            <w:r w:rsidRPr="00A72C78">
              <w:fldChar w:fldCharType="separate"/>
            </w:r>
            <w:r w:rsidR="003A6CB6" w:rsidRPr="00A72C78">
              <w:rPr>
                <w:b/>
                <w:noProof/>
                <w:sz w:val="28"/>
              </w:rPr>
              <w:t>1</w:t>
            </w:r>
            <w:r w:rsidR="005937CC" w:rsidRPr="00A72C78">
              <w:rPr>
                <w:b/>
                <w:noProof/>
                <w:sz w:val="28"/>
              </w:rPr>
              <w:t>6</w:t>
            </w:r>
            <w:r w:rsidR="003A6CB6" w:rsidRPr="00A72C78">
              <w:rPr>
                <w:b/>
                <w:noProof/>
                <w:sz w:val="28"/>
              </w:rPr>
              <w:t>.</w:t>
            </w:r>
            <w:r w:rsidR="005937CC" w:rsidRPr="00A72C78">
              <w:rPr>
                <w:b/>
                <w:noProof/>
                <w:sz w:val="28"/>
              </w:rPr>
              <w:t>7</w:t>
            </w:r>
            <w:r w:rsidR="003A6CB6" w:rsidRPr="00A72C78">
              <w:rPr>
                <w:b/>
                <w:noProof/>
                <w:sz w:val="28"/>
              </w:rPr>
              <w:t>.0</w:t>
            </w:r>
            <w:r w:rsidRPr="00A72C7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72C7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2C7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72C7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2C7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72C7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72C7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72C7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72C7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72C7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72C7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72C78">
              <w:rPr>
                <w:rFonts w:cs="Arial"/>
                <w:i/>
                <w:noProof/>
              </w:rPr>
              <w:t>on using this form</w:t>
            </w:r>
            <w:r w:rsidR="0051580D" w:rsidRPr="00A72C78">
              <w:rPr>
                <w:rFonts w:cs="Arial"/>
                <w:i/>
                <w:noProof/>
              </w:rPr>
              <w:t>: c</w:t>
            </w:r>
            <w:r w:rsidR="00F25D98" w:rsidRPr="00A72C7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72C7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72C7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72C78">
              <w:rPr>
                <w:rFonts w:cs="Arial"/>
                <w:i/>
                <w:noProof/>
              </w:rPr>
              <w:t>.</w:t>
            </w:r>
          </w:p>
        </w:tc>
      </w:tr>
      <w:tr w:rsidR="001E41F3" w:rsidRPr="00A72C7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72C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72C7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72C78" w14:paraId="0EE45D52" w14:textId="77777777" w:rsidTr="00A7671C">
        <w:tc>
          <w:tcPr>
            <w:tcW w:w="2835" w:type="dxa"/>
          </w:tcPr>
          <w:p w14:paraId="59860FA1" w14:textId="77777777" w:rsidR="00F25D98" w:rsidRPr="00A72C7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72C78">
              <w:rPr>
                <w:b/>
                <w:i/>
                <w:noProof/>
              </w:rPr>
              <w:t>Proposed change</w:t>
            </w:r>
            <w:r w:rsidR="00A7671C" w:rsidRPr="00A72C78">
              <w:rPr>
                <w:b/>
                <w:i/>
                <w:noProof/>
              </w:rPr>
              <w:t xml:space="preserve"> </w:t>
            </w:r>
            <w:r w:rsidRPr="00A72C7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72C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2C7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72C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72C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2C7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72C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72C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2C7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72C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72C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2C7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A72C7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A72C7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72C7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72C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2C7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72C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2C78">
              <w:rPr>
                <w:b/>
                <w:i/>
                <w:noProof/>
              </w:rPr>
              <w:t>Title:</w:t>
            </w:r>
            <w:r w:rsidRPr="00A72C7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276C30" w:rsidR="001E41F3" w:rsidRPr="00A72C78" w:rsidRDefault="00BB0BD4">
            <w:pPr>
              <w:pStyle w:val="CRCoverPage"/>
              <w:spacing w:after="0"/>
              <w:ind w:left="100"/>
              <w:rPr>
                <w:noProof/>
              </w:rPr>
            </w:pPr>
            <w:r w:rsidRPr="00A72C78">
              <w:rPr>
                <w:noProof/>
              </w:rPr>
              <w:t>Annex F for EN-DC and SA FR2 Measurement Accuracy</w:t>
            </w:r>
          </w:p>
        </w:tc>
      </w:tr>
      <w:tr w:rsidR="001E41F3" w:rsidRPr="00A72C7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72C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72C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2C7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72C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2C7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Pr="00A72C78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A72C78">
              <w:t>Rohde &amp; Schwarz</w:t>
            </w:r>
          </w:p>
        </w:tc>
      </w:tr>
      <w:tr w:rsidR="001E41F3" w:rsidRPr="00A72C7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72C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2C7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Pr="00A72C78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72C78">
              <w:rPr>
                <w:noProof/>
              </w:rPr>
              <w:t>R5</w:t>
            </w:r>
          </w:p>
        </w:tc>
      </w:tr>
      <w:tr w:rsidR="001E41F3" w:rsidRPr="00A72C7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72C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72C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2C7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72C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2C78">
              <w:rPr>
                <w:b/>
                <w:i/>
                <w:noProof/>
              </w:rPr>
              <w:t>Work item code</w:t>
            </w:r>
            <w:r w:rsidR="0051580D" w:rsidRPr="00A72C7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Pr="00A72C78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A72C78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72C7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72C7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2C7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ECA2D2" w:rsidR="001E41F3" w:rsidRPr="00A72C78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A72C78">
              <w:t>2021-0</w:t>
            </w:r>
            <w:r w:rsidR="000303F0" w:rsidRPr="00A72C78">
              <w:t>5</w:t>
            </w:r>
            <w:r w:rsidRPr="00A72C78">
              <w:t>-</w:t>
            </w:r>
            <w:r w:rsidR="00A72C78">
              <w:t>28</w:t>
            </w:r>
            <w:bookmarkStart w:id="1" w:name="_GoBack"/>
            <w:bookmarkEnd w:id="1"/>
          </w:p>
        </w:tc>
      </w:tr>
      <w:tr w:rsidR="001E41F3" w:rsidRPr="00A72C7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72C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72C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72C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72C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72C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2C7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72C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2C7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Pr="00A72C78" w:rsidRDefault="008A3B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72C78">
              <w:fldChar w:fldCharType="begin"/>
            </w:r>
            <w:r w:rsidRPr="00A72C78">
              <w:instrText xml:space="preserve"> DOCPROPERTY  Cat  \* MERGEFORMAT </w:instrText>
            </w:r>
            <w:r w:rsidRPr="00A72C78">
              <w:fldChar w:fldCharType="separate"/>
            </w:r>
            <w:r w:rsidR="003A6CB6" w:rsidRPr="00A72C78">
              <w:rPr>
                <w:b/>
                <w:noProof/>
              </w:rPr>
              <w:t>F</w:t>
            </w:r>
            <w:r w:rsidRPr="00A72C78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72C7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72C7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72C7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15C241" w:rsidR="001E41F3" w:rsidRPr="00A72C78" w:rsidRDefault="008A3BAA">
            <w:pPr>
              <w:pStyle w:val="CRCoverPage"/>
              <w:spacing w:after="0"/>
              <w:ind w:left="100"/>
              <w:rPr>
                <w:noProof/>
              </w:rPr>
            </w:pPr>
            <w:r w:rsidRPr="00A72C78">
              <w:fldChar w:fldCharType="begin"/>
            </w:r>
            <w:r w:rsidRPr="00A72C78">
              <w:instrText xml:space="preserve"> DOCPROPERTY  Release  \* MERGEFORMAT </w:instrText>
            </w:r>
            <w:r w:rsidRPr="00A72C78">
              <w:fldChar w:fldCharType="separate"/>
            </w:r>
            <w:r w:rsidR="003A6CB6" w:rsidRPr="00A72C78">
              <w:rPr>
                <w:noProof/>
              </w:rPr>
              <w:t>Rel-1</w:t>
            </w:r>
            <w:r w:rsidR="00A33E56" w:rsidRPr="00A72C78">
              <w:rPr>
                <w:noProof/>
              </w:rPr>
              <w:t>6</w:t>
            </w:r>
            <w:r w:rsidRPr="00A72C78">
              <w:rPr>
                <w:noProof/>
              </w:rPr>
              <w:fldChar w:fldCharType="end"/>
            </w:r>
          </w:p>
        </w:tc>
      </w:tr>
      <w:tr w:rsidR="001E41F3" w:rsidRPr="00A72C7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72C7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72C7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72C78">
              <w:rPr>
                <w:i/>
                <w:noProof/>
                <w:sz w:val="18"/>
              </w:rPr>
              <w:t xml:space="preserve">Use </w:t>
            </w:r>
            <w:r w:rsidRPr="00A72C78">
              <w:rPr>
                <w:i/>
                <w:noProof/>
                <w:sz w:val="18"/>
                <w:u w:val="single"/>
              </w:rPr>
              <w:t>one</w:t>
            </w:r>
            <w:r w:rsidRPr="00A72C78">
              <w:rPr>
                <w:i/>
                <w:noProof/>
                <w:sz w:val="18"/>
              </w:rPr>
              <w:t xml:space="preserve"> of the following categories:</w:t>
            </w:r>
            <w:r w:rsidRPr="00A72C78">
              <w:rPr>
                <w:b/>
                <w:i/>
                <w:noProof/>
                <w:sz w:val="18"/>
              </w:rPr>
              <w:br/>
              <w:t>F</w:t>
            </w:r>
            <w:r w:rsidRPr="00A72C78">
              <w:rPr>
                <w:i/>
                <w:noProof/>
                <w:sz w:val="18"/>
              </w:rPr>
              <w:t xml:space="preserve">  (correction)</w:t>
            </w:r>
            <w:r w:rsidRPr="00A72C78">
              <w:rPr>
                <w:i/>
                <w:noProof/>
                <w:sz w:val="18"/>
              </w:rPr>
              <w:br/>
            </w:r>
            <w:r w:rsidRPr="00A72C78">
              <w:rPr>
                <w:b/>
                <w:i/>
                <w:noProof/>
                <w:sz w:val="18"/>
              </w:rPr>
              <w:t>A</w:t>
            </w:r>
            <w:r w:rsidRPr="00A72C78">
              <w:rPr>
                <w:i/>
                <w:noProof/>
                <w:sz w:val="18"/>
              </w:rPr>
              <w:t xml:space="preserve">  (</w:t>
            </w:r>
            <w:r w:rsidR="00DE34CF" w:rsidRPr="00A72C78">
              <w:rPr>
                <w:i/>
                <w:noProof/>
                <w:sz w:val="18"/>
              </w:rPr>
              <w:t xml:space="preserve">mirror </w:t>
            </w:r>
            <w:r w:rsidRPr="00A72C78">
              <w:rPr>
                <w:i/>
                <w:noProof/>
                <w:sz w:val="18"/>
              </w:rPr>
              <w:t>correspond</w:t>
            </w:r>
            <w:r w:rsidR="00DE34CF" w:rsidRPr="00A72C78">
              <w:rPr>
                <w:i/>
                <w:noProof/>
                <w:sz w:val="18"/>
              </w:rPr>
              <w:t xml:space="preserve">ing </w:t>
            </w:r>
            <w:r w:rsidRPr="00A72C78">
              <w:rPr>
                <w:i/>
                <w:noProof/>
                <w:sz w:val="18"/>
              </w:rPr>
              <w:t xml:space="preserve">to a </w:t>
            </w:r>
            <w:r w:rsidR="00DE34CF" w:rsidRPr="00A72C78">
              <w:rPr>
                <w:i/>
                <w:noProof/>
                <w:sz w:val="18"/>
              </w:rPr>
              <w:t xml:space="preserve">change </w:t>
            </w:r>
            <w:r w:rsidRPr="00A72C78">
              <w:rPr>
                <w:i/>
                <w:noProof/>
                <w:sz w:val="18"/>
              </w:rPr>
              <w:t xml:space="preserve">in an earlier </w:t>
            </w:r>
            <w:r w:rsidR="00665C47" w:rsidRPr="00A72C78">
              <w:rPr>
                <w:i/>
                <w:noProof/>
                <w:sz w:val="18"/>
              </w:rPr>
              <w:tab/>
            </w:r>
            <w:r w:rsidR="00665C47" w:rsidRPr="00A72C78">
              <w:rPr>
                <w:i/>
                <w:noProof/>
                <w:sz w:val="18"/>
              </w:rPr>
              <w:tab/>
            </w:r>
            <w:r w:rsidR="00665C47" w:rsidRPr="00A72C78">
              <w:rPr>
                <w:i/>
                <w:noProof/>
                <w:sz w:val="18"/>
              </w:rPr>
              <w:tab/>
            </w:r>
            <w:r w:rsidR="00665C47" w:rsidRPr="00A72C78">
              <w:rPr>
                <w:i/>
                <w:noProof/>
                <w:sz w:val="18"/>
              </w:rPr>
              <w:tab/>
            </w:r>
            <w:r w:rsidR="00665C47" w:rsidRPr="00A72C78">
              <w:rPr>
                <w:i/>
                <w:noProof/>
                <w:sz w:val="18"/>
              </w:rPr>
              <w:tab/>
            </w:r>
            <w:r w:rsidR="00665C47" w:rsidRPr="00A72C78">
              <w:rPr>
                <w:i/>
                <w:noProof/>
                <w:sz w:val="18"/>
              </w:rPr>
              <w:tab/>
            </w:r>
            <w:r w:rsidR="00665C47" w:rsidRPr="00A72C78">
              <w:rPr>
                <w:i/>
                <w:noProof/>
                <w:sz w:val="18"/>
              </w:rPr>
              <w:tab/>
            </w:r>
            <w:r w:rsidR="00665C47" w:rsidRPr="00A72C78">
              <w:rPr>
                <w:i/>
                <w:noProof/>
                <w:sz w:val="18"/>
              </w:rPr>
              <w:tab/>
            </w:r>
            <w:r w:rsidR="00665C47" w:rsidRPr="00A72C78">
              <w:rPr>
                <w:i/>
                <w:noProof/>
                <w:sz w:val="18"/>
              </w:rPr>
              <w:tab/>
            </w:r>
            <w:r w:rsidR="00665C47" w:rsidRPr="00A72C78">
              <w:rPr>
                <w:i/>
                <w:noProof/>
                <w:sz w:val="18"/>
              </w:rPr>
              <w:tab/>
            </w:r>
            <w:r w:rsidR="00665C47" w:rsidRPr="00A72C78">
              <w:rPr>
                <w:i/>
                <w:noProof/>
                <w:sz w:val="18"/>
              </w:rPr>
              <w:tab/>
            </w:r>
            <w:r w:rsidR="00665C47" w:rsidRPr="00A72C78">
              <w:rPr>
                <w:i/>
                <w:noProof/>
                <w:sz w:val="18"/>
              </w:rPr>
              <w:tab/>
            </w:r>
            <w:r w:rsidR="00665C47" w:rsidRPr="00A72C78">
              <w:rPr>
                <w:i/>
                <w:noProof/>
                <w:sz w:val="18"/>
              </w:rPr>
              <w:tab/>
            </w:r>
            <w:r w:rsidRPr="00A72C78">
              <w:rPr>
                <w:i/>
                <w:noProof/>
                <w:sz w:val="18"/>
              </w:rPr>
              <w:t>release)</w:t>
            </w:r>
            <w:r w:rsidRPr="00A72C78">
              <w:rPr>
                <w:i/>
                <w:noProof/>
                <w:sz w:val="18"/>
              </w:rPr>
              <w:br/>
            </w:r>
            <w:r w:rsidRPr="00A72C78">
              <w:rPr>
                <w:b/>
                <w:i/>
                <w:noProof/>
                <w:sz w:val="18"/>
              </w:rPr>
              <w:t>B</w:t>
            </w:r>
            <w:r w:rsidRPr="00A72C78">
              <w:rPr>
                <w:i/>
                <w:noProof/>
                <w:sz w:val="18"/>
              </w:rPr>
              <w:t xml:space="preserve">  (addition of feature), </w:t>
            </w:r>
            <w:r w:rsidRPr="00A72C78">
              <w:rPr>
                <w:i/>
                <w:noProof/>
                <w:sz w:val="18"/>
              </w:rPr>
              <w:br/>
            </w:r>
            <w:r w:rsidRPr="00A72C78">
              <w:rPr>
                <w:b/>
                <w:i/>
                <w:noProof/>
                <w:sz w:val="18"/>
              </w:rPr>
              <w:t>C</w:t>
            </w:r>
            <w:r w:rsidRPr="00A72C78">
              <w:rPr>
                <w:i/>
                <w:noProof/>
                <w:sz w:val="18"/>
              </w:rPr>
              <w:t xml:space="preserve">  (functional modification of feature)</w:t>
            </w:r>
            <w:r w:rsidRPr="00A72C78">
              <w:rPr>
                <w:i/>
                <w:noProof/>
                <w:sz w:val="18"/>
              </w:rPr>
              <w:br/>
            </w:r>
            <w:r w:rsidRPr="00A72C78">
              <w:rPr>
                <w:b/>
                <w:i/>
                <w:noProof/>
                <w:sz w:val="18"/>
              </w:rPr>
              <w:t>D</w:t>
            </w:r>
            <w:r w:rsidRPr="00A72C7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72C78" w:rsidRDefault="001E41F3">
            <w:pPr>
              <w:pStyle w:val="CRCoverPage"/>
              <w:rPr>
                <w:noProof/>
              </w:rPr>
            </w:pPr>
            <w:r w:rsidRPr="00A72C78">
              <w:rPr>
                <w:noProof/>
                <w:sz w:val="18"/>
              </w:rPr>
              <w:t>Detailed explanations of the above categories can</w:t>
            </w:r>
            <w:r w:rsidRPr="00A72C7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72C7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72C7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A72C7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72C78">
              <w:rPr>
                <w:i/>
                <w:noProof/>
                <w:sz w:val="18"/>
              </w:rPr>
              <w:t xml:space="preserve">Use </w:t>
            </w:r>
            <w:r w:rsidRPr="00A72C78">
              <w:rPr>
                <w:i/>
                <w:noProof/>
                <w:sz w:val="18"/>
                <w:u w:val="single"/>
              </w:rPr>
              <w:t>one</w:t>
            </w:r>
            <w:r w:rsidRPr="00A72C78">
              <w:rPr>
                <w:i/>
                <w:noProof/>
                <w:sz w:val="18"/>
              </w:rPr>
              <w:t xml:space="preserve"> of the following releases:</w:t>
            </w:r>
            <w:r w:rsidRPr="00A72C78">
              <w:rPr>
                <w:i/>
                <w:noProof/>
                <w:sz w:val="18"/>
              </w:rPr>
              <w:br/>
              <w:t>Rel-8</w:t>
            </w:r>
            <w:r w:rsidRPr="00A72C78">
              <w:rPr>
                <w:i/>
                <w:noProof/>
                <w:sz w:val="18"/>
              </w:rPr>
              <w:tab/>
              <w:t>(Release 8)</w:t>
            </w:r>
            <w:r w:rsidR="007C2097" w:rsidRPr="00A72C78">
              <w:rPr>
                <w:i/>
                <w:noProof/>
                <w:sz w:val="18"/>
              </w:rPr>
              <w:br/>
              <w:t>Rel-9</w:t>
            </w:r>
            <w:r w:rsidR="007C2097" w:rsidRPr="00A72C78">
              <w:rPr>
                <w:i/>
                <w:noProof/>
                <w:sz w:val="18"/>
              </w:rPr>
              <w:tab/>
              <w:t>(Release 9)</w:t>
            </w:r>
            <w:r w:rsidR="009777D9" w:rsidRPr="00A72C78">
              <w:rPr>
                <w:i/>
                <w:noProof/>
                <w:sz w:val="18"/>
              </w:rPr>
              <w:br/>
              <w:t>Rel-10</w:t>
            </w:r>
            <w:r w:rsidR="009777D9" w:rsidRPr="00A72C78">
              <w:rPr>
                <w:i/>
                <w:noProof/>
                <w:sz w:val="18"/>
              </w:rPr>
              <w:tab/>
              <w:t>(Release 10)</w:t>
            </w:r>
            <w:r w:rsidR="000C038A" w:rsidRPr="00A72C78">
              <w:rPr>
                <w:i/>
                <w:noProof/>
                <w:sz w:val="18"/>
              </w:rPr>
              <w:br/>
              <w:t>Rel-11</w:t>
            </w:r>
            <w:r w:rsidR="000C038A" w:rsidRPr="00A72C78">
              <w:rPr>
                <w:i/>
                <w:noProof/>
                <w:sz w:val="18"/>
              </w:rPr>
              <w:tab/>
              <w:t>(Release 11)</w:t>
            </w:r>
            <w:r w:rsidR="000C038A" w:rsidRPr="00A72C78">
              <w:rPr>
                <w:i/>
                <w:noProof/>
                <w:sz w:val="18"/>
              </w:rPr>
              <w:br/>
            </w:r>
            <w:r w:rsidR="002E472E" w:rsidRPr="00A72C78">
              <w:rPr>
                <w:i/>
                <w:noProof/>
                <w:sz w:val="18"/>
              </w:rPr>
              <w:t>…</w:t>
            </w:r>
            <w:r w:rsidR="0051580D" w:rsidRPr="00A72C78">
              <w:rPr>
                <w:i/>
                <w:noProof/>
                <w:sz w:val="18"/>
              </w:rPr>
              <w:br/>
            </w:r>
            <w:r w:rsidR="00E34898" w:rsidRPr="00A72C78">
              <w:rPr>
                <w:i/>
                <w:noProof/>
                <w:sz w:val="18"/>
              </w:rPr>
              <w:t>Rel-15</w:t>
            </w:r>
            <w:r w:rsidR="00E34898" w:rsidRPr="00A72C78">
              <w:rPr>
                <w:i/>
                <w:noProof/>
                <w:sz w:val="18"/>
              </w:rPr>
              <w:tab/>
              <w:t>(Release 15)</w:t>
            </w:r>
            <w:r w:rsidR="00E34898" w:rsidRPr="00A72C78">
              <w:rPr>
                <w:i/>
                <w:noProof/>
                <w:sz w:val="18"/>
              </w:rPr>
              <w:br/>
              <w:t>Rel-16</w:t>
            </w:r>
            <w:r w:rsidR="00E34898" w:rsidRPr="00A72C78">
              <w:rPr>
                <w:i/>
                <w:noProof/>
                <w:sz w:val="18"/>
              </w:rPr>
              <w:tab/>
              <w:t>(Release 16)</w:t>
            </w:r>
            <w:r w:rsidR="002E472E" w:rsidRPr="00A72C78">
              <w:rPr>
                <w:i/>
                <w:noProof/>
                <w:sz w:val="18"/>
              </w:rPr>
              <w:br/>
              <w:t>Rel-17</w:t>
            </w:r>
            <w:r w:rsidR="002E472E" w:rsidRPr="00A72C78">
              <w:rPr>
                <w:i/>
                <w:noProof/>
                <w:sz w:val="18"/>
              </w:rPr>
              <w:tab/>
              <w:t>(Release 17)</w:t>
            </w:r>
            <w:r w:rsidR="002E472E" w:rsidRPr="00A72C78">
              <w:rPr>
                <w:i/>
                <w:noProof/>
                <w:sz w:val="18"/>
              </w:rPr>
              <w:br/>
              <w:t>Rel-18</w:t>
            </w:r>
            <w:r w:rsidR="002E472E" w:rsidRPr="00A72C78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A72C78" w14:paraId="7FBEB8E7" w14:textId="77777777" w:rsidTr="00547111">
        <w:tc>
          <w:tcPr>
            <w:tcW w:w="1843" w:type="dxa"/>
          </w:tcPr>
          <w:p w14:paraId="44A3A604" w14:textId="77777777" w:rsidR="001E41F3" w:rsidRPr="00A72C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72C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2C7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72C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2C7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0553F0" w:rsidR="002009E6" w:rsidRPr="00A72C78" w:rsidRDefault="00BB0BD4" w:rsidP="00BB0BD4">
            <w:pPr>
              <w:pStyle w:val="CRCoverPage"/>
              <w:spacing w:after="0"/>
              <w:rPr>
                <w:noProof/>
              </w:rPr>
            </w:pPr>
            <w:r w:rsidRPr="00A72C78">
              <w:rPr>
                <w:noProof/>
              </w:rPr>
              <w:t xml:space="preserve"> The Annex F for the TT analysis results of EN-DC and SA FR2 measurement accuracy test cases is not completed</w:t>
            </w:r>
          </w:p>
        </w:tc>
      </w:tr>
      <w:tr w:rsidR="001E41F3" w:rsidRPr="00A72C7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72C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72C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2C7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72C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2C78">
              <w:rPr>
                <w:b/>
                <w:i/>
                <w:noProof/>
              </w:rPr>
              <w:t>Summary of change</w:t>
            </w:r>
            <w:r w:rsidR="0051580D" w:rsidRPr="00A72C7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BCD55C" w14:textId="77777777" w:rsidR="002009E6" w:rsidRPr="00A72C78" w:rsidRDefault="00BB0BD4" w:rsidP="00BB0BD4">
            <w:pPr>
              <w:pStyle w:val="CRCoverPage"/>
              <w:spacing w:after="0"/>
              <w:rPr>
                <w:noProof/>
              </w:rPr>
            </w:pPr>
            <w:r w:rsidRPr="00A72C78">
              <w:rPr>
                <w:noProof/>
              </w:rPr>
              <w:t xml:space="preserve"> The TT analysis results have been added to Annex F for 5.7.1.1, 5.7.2.1, 5.7.3.1 and the corresponding SA test cases</w:t>
            </w:r>
          </w:p>
          <w:p w14:paraId="31C656EC" w14:textId="21C05048" w:rsidR="004716F1" w:rsidRPr="00A72C78" w:rsidRDefault="004716F1" w:rsidP="00BB0BD4">
            <w:pPr>
              <w:pStyle w:val="CRCoverPage"/>
              <w:spacing w:after="0"/>
              <w:rPr>
                <w:noProof/>
              </w:rPr>
            </w:pPr>
            <w:r w:rsidRPr="00A72C78">
              <w:rPr>
                <w:noProof/>
              </w:rPr>
              <w:t>The cell mapping in E.3 has been completed</w:t>
            </w:r>
          </w:p>
        </w:tc>
      </w:tr>
      <w:tr w:rsidR="001E41F3" w:rsidRPr="00A72C7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72C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72C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2C7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72C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2C7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638FCD" w:rsidR="001E41F3" w:rsidRPr="00A72C78" w:rsidRDefault="002009E6">
            <w:pPr>
              <w:pStyle w:val="CRCoverPage"/>
              <w:spacing w:after="0"/>
              <w:ind w:left="100"/>
              <w:rPr>
                <w:noProof/>
              </w:rPr>
            </w:pPr>
            <w:r w:rsidRPr="00A72C78">
              <w:rPr>
                <w:noProof/>
              </w:rPr>
              <w:t xml:space="preserve">The </w:t>
            </w:r>
            <w:r w:rsidR="00BB0BD4" w:rsidRPr="00A72C78">
              <w:rPr>
                <w:noProof/>
              </w:rPr>
              <w:t>TT information in Annex F will remain incomplete</w:t>
            </w:r>
          </w:p>
        </w:tc>
      </w:tr>
      <w:tr w:rsidR="001E41F3" w:rsidRPr="00A72C7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72C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72C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2C7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72C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2C7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61371F" w:rsidR="001E41F3" w:rsidRPr="00A72C78" w:rsidRDefault="00BB0BD4">
            <w:pPr>
              <w:pStyle w:val="CRCoverPage"/>
              <w:spacing w:after="0"/>
              <w:ind w:left="100"/>
              <w:rPr>
                <w:noProof/>
              </w:rPr>
            </w:pPr>
            <w:r w:rsidRPr="00A72C78">
              <w:rPr>
                <w:noProof/>
              </w:rPr>
              <w:t>F.1.1.2, F.1.3.2</w:t>
            </w:r>
            <w:r w:rsidR="004716F1" w:rsidRPr="00A72C78">
              <w:rPr>
                <w:noProof/>
              </w:rPr>
              <w:t>, E.3</w:t>
            </w:r>
          </w:p>
        </w:tc>
      </w:tr>
      <w:tr w:rsidR="001E41F3" w:rsidRPr="00A72C7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72C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72C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2C7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72C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72C7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2C7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72C7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2C7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72C7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72C7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2C7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72C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2C7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72C7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Pr="00A72C78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2C7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72C7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72C78">
              <w:rPr>
                <w:noProof/>
              </w:rPr>
              <w:t xml:space="preserve"> Other core specifications</w:t>
            </w:r>
            <w:r w:rsidRPr="00A72C7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72C7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72C78">
              <w:rPr>
                <w:noProof/>
              </w:rPr>
              <w:t xml:space="preserve">TS/TR ... CR ... </w:t>
            </w:r>
          </w:p>
        </w:tc>
      </w:tr>
      <w:tr w:rsidR="001E41F3" w:rsidRPr="00A72C7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72C7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2C7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72C7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Pr="00A72C78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2C7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72C78" w:rsidRDefault="001E41F3">
            <w:pPr>
              <w:pStyle w:val="CRCoverPage"/>
              <w:spacing w:after="0"/>
              <w:rPr>
                <w:noProof/>
              </w:rPr>
            </w:pPr>
            <w:r w:rsidRPr="00A72C7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72C7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72C78">
              <w:rPr>
                <w:noProof/>
              </w:rPr>
              <w:t xml:space="preserve">TS/TR ... CR ... </w:t>
            </w:r>
          </w:p>
        </w:tc>
      </w:tr>
      <w:tr w:rsidR="001E41F3" w:rsidRPr="00A72C7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72C7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2C78">
              <w:rPr>
                <w:b/>
                <w:i/>
                <w:noProof/>
              </w:rPr>
              <w:t xml:space="preserve">(show </w:t>
            </w:r>
            <w:r w:rsidR="00592D74" w:rsidRPr="00A72C78">
              <w:rPr>
                <w:b/>
                <w:i/>
                <w:noProof/>
              </w:rPr>
              <w:t xml:space="preserve">related </w:t>
            </w:r>
            <w:r w:rsidRPr="00A72C78">
              <w:rPr>
                <w:b/>
                <w:i/>
                <w:noProof/>
              </w:rPr>
              <w:t>CR</w:t>
            </w:r>
            <w:r w:rsidR="00592D74" w:rsidRPr="00A72C78">
              <w:rPr>
                <w:b/>
                <w:i/>
                <w:noProof/>
              </w:rPr>
              <w:t>s</w:t>
            </w:r>
            <w:r w:rsidRPr="00A72C7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72C7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Pr="00A72C78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2C7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72C78" w:rsidRDefault="001E41F3">
            <w:pPr>
              <w:pStyle w:val="CRCoverPage"/>
              <w:spacing w:after="0"/>
              <w:rPr>
                <w:noProof/>
              </w:rPr>
            </w:pPr>
            <w:r w:rsidRPr="00A72C7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72C7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72C78">
              <w:rPr>
                <w:noProof/>
              </w:rPr>
              <w:t>TS</w:t>
            </w:r>
            <w:r w:rsidR="000A6394" w:rsidRPr="00A72C78">
              <w:rPr>
                <w:noProof/>
              </w:rPr>
              <w:t xml:space="preserve">/TR ... CR ... </w:t>
            </w:r>
          </w:p>
        </w:tc>
      </w:tr>
      <w:tr w:rsidR="001E41F3" w:rsidRPr="00A72C7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72C7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72C7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2C7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72C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2C7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72C7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72C7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72C7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72C7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72C7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72C7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2C7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D3AAD9" w14:textId="77777777" w:rsidR="008863B9" w:rsidRPr="00A72C78" w:rsidRDefault="004613FC">
            <w:pPr>
              <w:pStyle w:val="CRCoverPage"/>
              <w:spacing w:after="0"/>
              <w:ind w:left="100"/>
              <w:rPr>
                <w:noProof/>
              </w:rPr>
            </w:pPr>
            <w:r w:rsidRPr="00A72C78">
              <w:rPr>
                <w:noProof/>
              </w:rPr>
              <w:t>R1: added SA test cases, changed frequency clarification</w:t>
            </w:r>
          </w:p>
          <w:p w14:paraId="6ACA4173" w14:textId="1D8095F7" w:rsidR="00AF2121" w:rsidRPr="00A72C78" w:rsidRDefault="00AF2121">
            <w:pPr>
              <w:pStyle w:val="CRCoverPage"/>
              <w:spacing w:after="0"/>
              <w:ind w:left="100"/>
              <w:rPr>
                <w:noProof/>
              </w:rPr>
            </w:pPr>
            <w:r w:rsidRPr="00A72C78">
              <w:rPr>
                <w:noProof/>
              </w:rPr>
              <w:t>R2: corrected further typos in annex F</w:t>
            </w:r>
          </w:p>
        </w:tc>
      </w:tr>
    </w:tbl>
    <w:p w14:paraId="17759814" w14:textId="77777777" w:rsidR="001E41F3" w:rsidRPr="00A72C7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A72C78" w:rsidRDefault="001E41F3">
      <w:pPr>
        <w:rPr>
          <w:noProof/>
        </w:rPr>
        <w:sectPr w:rsidR="001E41F3" w:rsidRPr="00A72C7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Pr="00A72C78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A72C7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1FAF6E64" w14:textId="77777777" w:rsidR="004716F1" w:rsidRPr="00A72C78" w:rsidRDefault="004716F1" w:rsidP="004716F1">
      <w:pPr>
        <w:pStyle w:val="Heading1"/>
      </w:pPr>
      <w:r w:rsidRPr="00A72C78">
        <w:t>E.3</w:t>
      </w:r>
      <w:r w:rsidRPr="00A72C78">
        <w:tab/>
        <w:t>Cell configuration mapping for EN-DC FR2 test cases in Chapter 5</w:t>
      </w:r>
    </w:p>
    <w:p w14:paraId="282ABD2F" w14:textId="77777777" w:rsidR="004716F1" w:rsidRPr="00A72C78" w:rsidRDefault="004716F1" w:rsidP="004716F1">
      <w:r w:rsidRPr="00A72C78">
        <w:t>Table E.3-1 defines the cell configuration mapping for EN-DC FR2 test cases in chapter 5 of this test specification.</w:t>
      </w:r>
    </w:p>
    <w:p w14:paraId="0AA87929" w14:textId="77777777" w:rsidR="004716F1" w:rsidRPr="00A72C78" w:rsidRDefault="004716F1" w:rsidP="004716F1">
      <w:pPr>
        <w:pStyle w:val="TH"/>
        <w:keepNext w:val="0"/>
        <w:keepLines w:val="0"/>
      </w:pPr>
      <w:r w:rsidRPr="00A72C78">
        <w:t>Table E.3-1: Cell configuration mapping for EN-DC FR2 RRM testing</w:t>
      </w:r>
    </w:p>
    <w:tbl>
      <w:tblPr>
        <w:tblW w:w="9951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016"/>
        <w:gridCol w:w="3690"/>
        <w:gridCol w:w="1049"/>
        <w:gridCol w:w="1049"/>
        <w:gridCol w:w="1049"/>
        <w:gridCol w:w="1049"/>
        <w:gridCol w:w="1049"/>
      </w:tblGrid>
      <w:tr w:rsidR="004716F1" w:rsidRPr="00A72C78" w14:paraId="299ECE97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CDF80" w14:textId="77777777" w:rsidR="004716F1" w:rsidRPr="00A72C78" w:rsidRDefault="004716F1" w:rsidP="00AA1555">
            <w:pPr>
              <w:pStyle w:val="TAH"/>
              <w:keepNext w:val="0"/>
              <w:keepLines w:val="0"/>
            </w:pPr>
            <w:r w:rsidRPr="00A72C78">
              <w:lastRenderedPageBreak/>
              <w:t>TC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727E3" w14:textId="77777777" w:rsidR="004716F1" w:rsidRPr="00A72C78" w:rsidRDefault="004716F1" w:rsidP="00AA1555">
            <w:pPr>
              <w:pStyle w:val="TAH"/>
              <w:keepNext w:val="0"/>
              <w:keepLines w:val="0"/>
            </w:pPr>
            <w:r w:rsidRPr="00A72C78">
              <w:t>Description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20902" w14:textId="77777777" w:rsidR="004716F1" w:rsidRPr="00A72C78" w:rsidRDefault="004716F1" w:rsidP="00AA1555">
            <w:pPr>
              <w:pStyle w:val="TAH"/>
              <w:keepNext w:val="0"/>
              <w:keepLines w:val="0"/>
            </w:pPr>
            <w:r w:rsidRPr="00A72C78">
              <w:t>38.533 LTE Cell1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04787" w14:textId="77777777" w:rsidR="004716F1" w:rsidRPr="00A72C78" w:rsidRDefault="004716F1" w:rsidP="00AA1555">
            <w:pPr>
              <w:pStyle w:val="TAH"/>
              <w:keepNext w:val="0"/>
              <w:keepLines w:val="0"/>
            </w:pPr>
            <w:r w:rsidRPr="00A72C78">
              <w:t>38.533 NR Cell2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4C98F" w14:textId="77777777" w:rsidR="004716F1" w:rsidRPr="00A72C78" w:rsidRDefault="004716F1" w:rsidP="00AA1555">
            <w:pPr>
              <w:pStyle w:val="TAH"/>
              <w:keepNext w:val="0"/>
              <w:keepLines w:val="0"/>
            </w:pPr>
            <w:r w:rsidRPr="00A72C78">
              <w:t>38.533 NR Cell3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B51950" w14:textId="77777777" w:rsidR="004716F1" w:rsidRPr="00A72C78" w:rsidRDefault="004716F1" w:rsidP="00AA1555">
            <w:pPr>
              <w:pStyle w:val="TAH"/>
            </w:pPr>
            <w:r w:rsidRPr="00A72C78">
              <w:t>38.533 NR Cell4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8EBE6" w14:textId="77777777" w:rsidR="004716F1" w:rsidRPr="00A72C78" w:rsidRDefault="004716F1" w:rsidP="00AA1555">
            <w:pPr>
              <w:pStyle w:val="TAH"/>
            </w:pPr>
            <w:r w:rsidRPr="00A72C78">
              <w:t>CA Type</w:t>
            </w:r>
          </w:p>
        </w:tc>
      </w:tr>
      <w:tr w:rsidR="004716F1" w:rsidRPr="00A72C78" w14:paraId="7E2CC60E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85065" w14:textId="77777777" w:rsidR="004716F1" w:rsidRPr="00A72C78" w:rsidRDefault="004716F1" w:rsidP="00AA1555">
            <w:pPr>
              <w:pStyle w:val="TAL"/>
              <w:rPr>
                <w:b/>
                <w:bCs/>
              </w:rPr>
            </w:pPr>
            <w:r w:rsidRPr="00A72C78">
              <w:rPr>
                <w:b/>
                <w:bCs/>
                <w:lang w:eastAsia="zh-TW"/>
              </w:rPr>
              <w:t>5.3.2.2.1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10EDA" w14:textId="77777777" w:rsidR="004716F1" w:rsidRPr="00A72C78" w:rsidRDefault="004716F1" w:rsidP="00AA1555">
            <w:pPr>
              <w:pStyle w:val="TAL"/>
            </w:pPr>
            <w:r w:rsidRPr="00A72C78">
              <w:t>EN-DC FR2 contention based random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3AB12" w14:textId="77777777" w:rsidR="004716F1" w:rsidRPr="00A72C78" w:rsidRDefault="004716F1" w:rsidP="00AA1555">
            <w:pPr>
              <w:pStyle w:val="TAL"/>
            </w:pPr>
            <w:r w:rsidRPr="00A72C78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69E45" w14:textId="77777777" w:rsidR="004716F1" w:rsidRPr="00A72C78" w:rsidRDefault="004716F1" w:rsidP="00AA1555">
            <w:pPr>
              <w:pStyle w:val="TAL"/>
            </w:pPr>
            <w:r w:rsidRPr="00A72C78">
              <w:rPr>
                <w:rFonts w:eastAsia="SimSun"/>
                <w:lang w:eastAsia="zh-C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2708A" w14:textId="77777777" w:rsidR="004716F1" w:rsidRPr="00A72C78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4562C" w14:textId="77777777" w:rsidR="004716F1" w:rsidRPr="00A72C78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A8929" w14:textId="77777777" w:rsidR="004716F1" w:rsidRPr="00A72C78" w:rsidRDefault="004716F1" w:rsidP="00AA1555">
            <w:pPr>
              <w:pStyle w:val="TAL"/>
            </w:pPr>
          </w:p>
        </w:tc>
      </w:tr>
      <w:tr w:rsidR="004716F1" w:rsidRPr="00A72C78" w14:paraId="408D3FCC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6F0F6" w14:textId="77777777" w:rsidR="004716F1" w:rsidRPr="00A72C78" w:rsidRDefault="004716F1" w:rsidP="00AA1555">
            <w:pPr>
              <w:pStyle w:val="TAL"/>
              <w:rPr>
                <w:b/>
                <w:bCs/>
              </w:rPr>
            </w:pPr>
            <w:r w:rsidRPr="00A72C78">
              <w:rPr>
                <w:b/>
                <w:bCs/>
                <w:lang w:eastAsia="zh-TW"/>
              </w:rPr>
              <w:t>5.3.2.2.2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6DA2C" w14:textId="77777777" w:rsidR="004716F1" w:rsidRPr="00A72C78" w:rsidRDefault="004716F1" w:rsidP="00AA1555">
            <w:pPr>
              <w:pStyle w:val="TAL"/>
            </w:pPr>
            <w:r w:rsidRPr="00A72C78">
              <w:t>EN-DC FR2 non-contention based random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C846E" w14:textId="77777777" w:rsidR="004716F1" w:rsidRPr="00A72C78" w:rsidRDefault="004716F1" w:rsidP="00AA1555">
            <w:pPr>
              <w:pStyle w:val="TAL"/>
            </w:pPr>
            <w:r w:rsidRPr="00A72C78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13D83" w14:textId="77777777" w:rsidR="004716F1" w:rsidRPr="00A72C78" w:rsidRDefault="004716F1" w:rsidP="00AA1555">
            <w:pPr>
              <w:pStyle w:val="TAL"/>
            </w:pPr>
            <w:r w:rsidRPr="00A72C78">
              <w:rPr>
                <w:rFonts w:eastAsia="SimSun"/>
                <w:lang w:eastAsia="zh-C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1BB5C" w14:textId="77777777" w:rsidR="004716F1" w:rsidRPr="00A72C78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D7A0F" w14:textId="77777777" w:rsidR="004716F1" w:rsidRPr="00A72C78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06FC9" w14:textId="77777777" w:rsidR="004716F1" w:rsidRPr="00A72C78" w:rsidRDefault="004716F1" w:rsidP="00AA1555">
            <w:pPr>
              <w:pStyle w:val="TAL"/>
            </w:pPr>
          </w:p>
        </w:tc>
      </w:tr>
      <w:tr w:rsidR="004716F1" w:rsidRPr="00A72C78" w14:paraId="6FF89455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53D6B" w14:textId="77777777" w:rsidR="004716F1" w:rsidRPr="00A72C78" w:rsidRDefault="004716F1" w:rsidP="00AA1555">
            <w:pPr>
              <w:pStyle w:val="TAL"/>
              <w:rPr>
                <w:b/>
                <w:lang w:eastAsia="zh-TW"/>
              </w:rPr>
            </w:pPr>
            <w:r w:rsidRPr="00A72C78">
              <w:rPr>
                <w:b/>
                <w:lang w:eastAsia="zh-TW"/>
              </w:rPr>
              <w:t>5.4.1.1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A1F036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  <w:r w:rsidRPr="00A72C78">
              <w:rPr>
                <w:lang w:eastAsia="zh-TW"/>
              </w:rPr>
              <w:t>EN-DC FR2 UE transmit timing accuracy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92641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  <w:r w:rsidRPr="00A72C78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D4EE7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  <w:r w:rsidRPr="00A72C78">
              <w:rPr>
                <w:rFonts w:eastAsia="SimSu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8ABBD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157DD" w14:textId="77777777" w:rsidR="004716F1" w:rsidRPr="00A72C78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489D6" w14:textId="77777777" w:rsidR="004716F1" w:rsidRPr="00A72C78" w:rsidRDefault="004716F1" w:rsidP="00AA1555">
            <w:pPr>
              <w:pStyle w:val="TAL"/>
            </w:pPr>
          </w:p>
        </w:tc>
      </w:tr>
      <w:tr w:rsidR="004716F1" w:rsidRPr="00A72C78" w14:paraId="3ACF30B5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F668F" w14:textId="77777777" w:rsidR="004716F1" w:rsidRPr="00A72C78" w:rsidRDefault="004716F1" w:rsidP="00AA1555">
            <w:pPr>
              <w:pStyle w:val="TAL"/>
              <w:rPr>
                <w:b/>
                <w:lang w:eastAsia="zh-TW"/>
              </w:rPr>
            </w:pPr>
            <w:r w:rsidRPr="00A72C78">
              <w:rPr>
                <w:b/>
                <w:lang w:eastAsia="zh-TW"/>
              </w:rPr>
              <w:t>5.4.3.1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E4229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  <w:r w:rsidRPr="00A72C78">
              <w:rPr>
                <w:lang w:eastAsia="zh-TW"/>
              </w:rPr>
              <w:t>EN-DC FR2 timing advance adjustment accuracy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CD9EF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  <w:r w:rsidRPr="00A72C78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1AB20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  <w:r w:rsidRPr="00A72C78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EA37E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313CE" w14:textId="77777777" w:rsidR="004716F1" w:rsidRPr="00A72C78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BA96B" w14:textId="77777777" w:rsidR="004716F1" w:rsidRPr="00A72C78" w:rsidRDefault="004716F1" w:rsidP="00AA1555">
            <w:pPr>
              <w:pStyle w:val="TAL"/>
            </w:pPr>
          </w:p>
        </w:tc>
      </w:tr>
      <w:tr w:rsidR="004716F1" w:rsidRPr="00A72C78" w14:paraId="7E0D43D7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C6A7E" w14:textId="77777777" w:rsidR="004716F1" w:rsidRPr="00A72C78" w:rsidRDefault="004716F1" w:rsidP="00AA1555">
            <w:pPr>
              <w:pStyle w:val="TAL"/>
              <w:rPr>
                <w:b/>
                <w:lang w:eastAsia="zh-TW"/>
              </w:rPr>
            </w:pPr>
            <w:r w:rsidRPr="00A72C78">
              <w:rPr>
                <w:b/>
                <w:lang w:eastAsia="zh-TW"/>
              </w:rPr>
              <w:t>5.5.1.1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DE3C56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  <w:r w:rsidRPr="00A72C78">
              <w:rPr>
                <w:rFonts w:cs="Arial"/>
                <w:szCs w:val="24"/>
              </w:rPr>
              <w:t xml:space="preserve">EN-DC FR2 radio link monitoring out-of-sync test for </w:t>
            </w:r>
            <w:proofErr w:type="spellStart"/>
            <w:r w:rsidRPr="00A72C78">
              <w:rPr>
                <w:rFonts w:cs="Arial"/>
                <w:szCs w:val="24"/>
              </w:rPr>
              <w:t>PSCell</w:t>
            </w:r>
            <w:proofErr w:type="spellEnd"/>
            <w:r w:rsidRPr="00A72C78">
              <w:rPr>
                <w:rFonts w:cs="Arial"/>
                <w:szCs w:val="24"/>
              </w:rPr>
              <w:t xml:space="preserve"> configured with SSB-based RLM RS in non-DRX mode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A3E8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  <w:r w:rsidRPr="00A72C78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5CE00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  <w:r w:rsidRPr="00A72C78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CC439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079AE" w14:textId="77777777" w:rsidR="004716F1" w:rsidRPr="00A72C78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8B9D1" w14:textId="77777777" w:rsidR="004716F1" w:rsidRPr="00A72C78" w:rsidRDefault="004716F1" w:rsidP="00AA1555">
            <w:pPr>
              <w:pStyle w:val="TAL"/>
            </w:pPr>
          </w:p>
        </w:tc>
      </w:tr>
      <w:tr w:rsidR="004716F1" w:rsidRPr="00A72C78" w14:paraId="2F6D3078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082CB" w14:textId="77777777" w:rsidR="004716F1" w:rsidRPr="00A72C78" w:rsidRDefault="004716F1" w:rsidP="00AA1555">
            <w:pPr>
              <w:pStyle w:val="TAL"/>
              <w:rPr>
                <w:b/>
                <w:lang w:eastAsia="zh-TW"/>
              </w:rPr>
            </w:pPr>
            <w:r w:rsidRPr="00A72C78">
              <w:rPr>
                <w:b/>
                <w:lang w:eastAsia="zh-TW"/>
              </w:rPr>
              <w:t>5.5.1.3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D690F7" w14:textId="77777777" w:rsidR="004716F1" w:rsidRPr="00A72C78" w:rsidRDefault="004716F1" w:rsidP="00AA1555">
            <w:pPr>
              <w:pStyle w:val="TAL"/>
              <w:rPr>
                <w:rFonts w:cs="Arial"/>
                <w:szCs w:val="24"/>
              </w:rPr>
            </w:pPr>
            <w:r w:rsidRPr="00A72C78">
              <w:rPr>
                <w:rFonts w:cs="Arial"/>
                <w:szCs w:val="24"/>
              </w:rPr>
              <w:t xml:space="preserve">EN-DC FR2 radio link monitoring out-of-sync test for </w:t>
            </w:r>
            <w:proofErr w:type="spellStart"/>
            <w:r w:rsidRPr="00A72C78">
              <w:rPr>
                <w:rFonts w:cs="Arial"/>
                <w:szCs w:val="24"/>
              </w:rPr>
              <w:t>PSCell</w:t>
            </w:r>
            <w:proofErr w:type="spellEnd"/>
            <w:r w:rsidRPr="00A72C78">
              <w:rPr>
                <w:rFonts w:cs="Arial"/>
                <w:szCs w:val="24"/>
              </w:rPr>
              <w:t xml:space="preserve"> configured with SSB-based RLM RS in DRX mode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45129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  <w:r w:rsidRPr="00A72C78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A6E6E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  <w:r w:rsidRPr="00A72C78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B5850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7D38D" w14:textId="77777777" w:rsidR="004716F1" w:rsidRPr="00A72C78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B7D92" w14:textId="77777777" w:rsidR="004716F1" w:rsidRPr="00A72C78" w:rsidRDefault="004716F1" w:rsidP="00AA1555">
            <w:pPr>
              <w:pStyle w:val="TAL"/>
            </w:pPr>
          </w:p>
        </w:tc>
      </w:tr>
      <w:tr w:rsidR="004716F1" w:rsidRPr="00A72C78" w14:paraId="583967B4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92AC3" w14:textId="77777777" w:rsidR="004716F1" w:rsidRPr="00A72C78" w:rsidRDefault="004716F1" w:rsidP="00AA1555">
            <w:pPr>
              <w:pStyle w:val="TAL"/>
              <w:rPr>
                <w:b/>
                <w:lang w:eastAsia="zh-TW"/>
              </w:rPr>
            </w:pPr>
            <w:r w:rsidRPr="00A72C78">
              <w:rPr>
                <w:b/>
                <w:lang w:eastAsia="zh-TW"/>
              </w:rPr>
              <w:t>5.5.1.5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1A330A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  <w:r w:rsidRPr="00A72C78">
              <w:t xml:space="preserve">EN-DC FR2 radio link monitoring out-of-sync test for </w:t>
            </w:r>
            <w:proofErr w:type="spellStart"/>
            <w:r w:rsidRPr="00A72C78">
              <w:t>PSCell</w:t>
            </w:r>
            <w:proofErr w:type="spellEnd"/>
            <w:r w:rsidRPr="00A72C78">
              <w:t xml:space="preserve"> configured with CSI-RS-based RLM RS in non-DRX mode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4C2F3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  <w:r w:rsidRPr="00A72C78">
              <w:rPr>
                <w:rFonts w:eastAsia="SimSun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7C696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  <w:r w:rsidRPr="00A72C78">
              <w:rPr>
                <w:rFonts w:eastAsia="SimSu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A27F4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BB612" w14:textId="77777777" w:rsidR="004716F1" w:rsidRPr="00A72C78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4C940" w14:textId="77777777" w:rsidR="004716F1" w:rsidRPr="00A72C78" w:rsidRDefault="004716F1" w:rsidP="00AA1555">
            <w:pPr>
              <w:pStyle w:val="TAL"/>
            </w:pPr>
          </w:p>
        </w:tc>
      </w:tr>
      <w:tr w:rsidR="004716F1" w:rsidRPr="00A72C78" w14:paraId="772417B4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C3ADC" w14:textId="77777777" w:rsidR="004716F1" w:rsidRPr="00A72C78" w:rsidRDefault="004716F1" w:rsidP="00AA1555">
            <w:pPr>
              <w:pStyle w:val="TAL"/>
              <w:rPr>
                <w:b/>
                <w:lang w:eastAsia="zh-TW"/>
              </w:rPr>
            </w:pPr>
            <w:r w:rsidRPr="00A72C78">
              <w:rPr>
                <w:rFonts w:eastAsia="SimSun"/>
                <w:b/>
              </w:rPr>
              <w:t>5.5.1.6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7AD4EC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  <w:r w:rsidRPr="00A72C78">
              <w:t xml:space="preserve">EN-DC FR2 radio link monitoring in-sync test for </w:t>
            </w:r>
            <w:proofErr w:type="spellStart"/>
            <w:r w:rsidRPr="00A72C78">
              <w:t>PSCell</w:t>
            </w:r>
            <w:proofErr w:type="spellEnd"/>
            <w:r w:rsidRPr="00A72C78">
              <w:t xml:space="preserve"> configured with CSI-RS-based RLM RS in non-DRX mode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75B1E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  <w:r w:rsidRPr="00A72C78">
              <w:rPr>
                <w:rFonts w:eastAsia="SimSun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F71A1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  <w:r w:rsidRPr="00A72C78">
              <w:rPr>
                <w:rFonts w:eastAsia="SimSu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6FE44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522D6" w14:textId="77777777" w:rsidR="004716F1" w:rsidRPr="00A72C78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6450F" w14:textId="77777777" w:rsidR="004716F1" w:rsidRPr="00A72C78" w:rsidRDefault="004716F1" w:rsidP="00AA1555">
            <w:pPr>
              <w:pStyle w:val="TAL"/>
            </w:pPr>
          </w:p>
        </w:tc>
      </w:tr>
      <w:tr w:rsidR="004716F1" w:rsidRPr="00A72C78" w14:paraId="655CAF8F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E4AA1" w14:textId="77777777" w:rsidR="004716F1" w:rsidRPr="00A72C78" w:rsidRDefault="004716F1" w:rsidP="00AA1555">
            <w:pPr>
              <w:pStyle w:val="TAL"/>
              <w:rPr>
                <w:b/>
                <w:lang w:eastAsia="zh-TW"/>
              </w:rPr>
            </w:pPr>
            <w:r w:rsidRPr="00A72C78">
              <w:rPr>
                <w:rFonts w:eastAsia="SimSun"/>
                <w:b/>
              </w:rPr>
              <w:t>5.5.1.7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71CE3E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  <w:r w:rsidRPr="00A72C78">
              <w:t xml:space="preserve">EN-DC FR2 radio link monitoring out-of-sync test for </w:t>
            </w:r>
            <w:proofErr w:type="spellStart"/>
            <w:r w:rsidRPr="00A72C78">
              <w:t>PSCell</w:t>
            </w:r>
            <w:proofErr w:type="spellEnd"/>
            <w:r w:rsidRPr="00A72C78">
              <w:t xml:space="preserve"> configured with CSI-RS-based RLM RS in DRX mode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1EC81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  <w:r w:rsidRPr="00A72C78">
              <w:rPr>
                <w:rFonts w:eastAsia="SimSun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ACB62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  <w:r w:rsidRPr="00A72C78">
              <w:rPr>
                <w:rFonts w:eastAsia="SimSu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9431F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0D1E7" w14:textId="77777777" w:rsidR="004716F1" w:rsidRPr="00A72C78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17C5D" w14:textId="77777777" w:rsidR="004716F1" w:rsidRPr="00A72C78" w:rsidRDefault="004716F1" w:rsidP="00AA1555">
            <w:pPr>
              <w:pStyle w:val="TAL"/>
            </w:pPr>
          </w:p>
        </w:tc>
      </w:tr>
      <w:tr w:rsidR="004716F1" w:rsidRPr="00A72C78" w14:paraId="4DF41CC0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7EE7F" w14:textId="77777777" w:rsidR="004716F1" w:rsidRPr="00A72C78" w:rsidRDefault="004716F1" w:rsidP="00AA1555">
            <w:pPr>
              <w:pStyle w:val="TAL"/>
              <w:rPr>
                <w:b/>
                <w:lang w:eastAsia="zh-TW"/>
              </w:rPr>
            </w:pPr>
            <w:r w:rsidRPr="00A72C78">
              <w:rPr>
                <w:rFonts w:eastAsia="SimSun"/>
                <w:b/>
              </w:rPr>
              <w:t>5.5.1.8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5470B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  <w:r w:rsidRPr="00A72C78">
              <w:rPr>
                <w:lang w:eastAsia="zh-TW"/>
              </w:rPr>
              <w:t xml:space="preserve">EN-DC FR2 radio link monitoring in-sync test for </w:t>
            </w:r>
            <w:proofErr w:type="spellStart"/>
            <w:r w:rsidRPr="00A72C78">
              <w:rPr>
                <w:lang w:eastAsia="zh-TW"/>
              </w:rPr>
              <w:t>PSCell</w:t>
            </w:r>
            <w:proofErr w:type="spellEnd"/>
            <w:r w:rsidRPr="00A72C78">
              <w:rPr>
                <w:lang w:eastAsia="zh-TW"/>
              </w:rPr>
              <w:t xml:space="preserve"> configured with CSI-RS-based RLM RS in DRX mode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340B8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  <w:r w:rsidRPr="00A72C78">
              <w:rPr>
                <w:rFonts w:eastAsia="SimSun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6B6E0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  <w:r w:rsidRPr="00A72C78">
              <w:rPr>
                <w:rFonts w:eastAsia="SimSu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275A9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89668" w14:textId="77777777" w:rsidR="004716F1" w:rsidRPr="00A72C78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EEE98" w14:textId="77777777" w:rsidR="004716F1" w:rsidRPr="00A72C78" w:rsidRDefault="004716F1" w:rsidP="00AA1555">
            <w:pPr>
              <w:pStyle w:val="TAL"/>
            </w:pPr>
          </w:p>
        </w:tc>
      </w:tr>
      <w:tr w:rsidR="004716F1" w:rsidRPr="00A72C78" w14:paraId="78CD257D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FE24B" w14:textId="77777777" w:rsidR="004716F1" w:rsidRPr="00A72C78" w:rsidRDefault="004716F1" w:rsidP="00AA1555">
            <w:pPr>
              <w:pStyle w:val="TAL"/>
              <w:rPr>
                <w:rFonts w:eastAsia="SimSun"/>
                <w:b/>
              </w:rPr>
            </w:pPr>
            <w:r w:rsidRPr="00A72C78">
              <w:rPr>
                <w:rFonts w:eastAsia="SimSun"/>
                <w:b/>
              </w:rPr>
              <w:t>5.5.1.9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92A57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  <w:r w:rsidRPr="00A72C78">
              <w:rPr>
                <w:lang w:eastAsia="zh-TW"/>
              </w:rPr>
              <w:t>EN-DC FR2 radio link monitoring UE scheduling restrictions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364E" w14:textId="77777777" w:rsidR="004716F1" w:rsidRPr="00A72C78" w:rsidRDefault="004716F1" w:rsidP="00AA1555">
            <w:pPr>
              <w:pStyle w:val="TAL"/>
              <w:rPr>
                <w:rFonts w:eastAsia="SimSun"/>
              </w:rPr>
            </w:pPr>
            <w:r w:rsidRPr="00A72C78">
              <w:rPr>
                <w:rFonts w:eastAsia="SimSun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21AFD" w14:textId="77777777" w:rsidR="004716F1" w:rsidRPr="00A72C78" w:rsidRDefault="004716F1" w:rsidP="00AA1555">
            <w:pPr>
              <w:pStyle w:val="TAL"/>
              <w:rPr>
                <w:rFonts w:eastAsia="SimSun"/>
              </w:rPr>
            </w:pPr>
            <w:r w:rsidRPr="00A72C78">
              <w:rPr>
                <w:rFonts w:eastAsia="SimSu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22EC8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98474" w14:textId="77777777" w:rsidR="004716F1" w:rsidRPr="00A72C78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B08CB" w14:textId="77777777" w:rsidR="004716F1" w:rsidRPr="00A72C78" w:rsidRDefault="004716F1" w:rsidP="00AA1555">
            <w:pPr>
              <w:pStyle w:val="TAL"/>
            </w:pPr>
          </w:p>
        </w:tc>
      </w:tr>
      <w:tr w:rsidR="004716F1" w:rsidRPr="00A72C78" w14:paraId="6E563AB3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43321" w14:textId="77777777" w:rsidR="004716F1" w:rsidRPr="00A72C78" w:rsidRDefault="004716F1" w:rsidP="00AA1555">
            <w:pPr>
              <w:pStyle w:val="TAL"/>
              <w:rPr>
                <w:b/>
                <w:lang w:eastAsia="zh-TW"/>
              </w:rPr>
            </w:pPr>
            <w:r w:rsidRPr="00A72C78">
              <w:rPr>
                <w:b/>
                <w:lang w:eastAsia="zh-TW"/>
              </w:rPr>
              <w:t>5.5.2.1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A699C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  <w:r w:rsidRPr="00A72C78">
              <w:rPr>
                <w:lang w:eastAsia="zh-TW"/>
              </w:rPr>
              <w:t>EN-DC FR2 interruptions at transitions between active and non-active during DRX in synchronous EN-DC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23973" w14:textId="77777777" w:rsidR="004716F1" w:rsidRPr="00A72C78" w:rsidRDefault="004716F1" w:rsidP="00AA1555">
            <w:pPr>
              <w:pStyle w:val="TAL"/>
              <w:rPr>
                <w:rFonts w:eastAsia="SimSun"/>
              </w:rPr>
            </w:pPr>
            <w:r w:rsidRPr="00A72C78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2B7F5" w14:textId="77777777" w:rsidR="004716F1" w:rsidRPr="00A72C78" w:rsidRDefault="004716F1" w:rsidP="00AA1555">
            <w:pPr>
              <w:pStyle w:val="TAL"/>
              <w:rPr>
                <w:rFonts w:eastAsia="SimSun"/>
              </w:rPr>
            </w:pPr>
            <w:r w:rsidRPr="00A72C78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82145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14A3B" w14:textId="77777777" w:rsidR="004716F1" w:rsidRPr="00A72C78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97E11" w14:textId="77777777" w:rsidR="004716F1" w:rsidRPr="00A72C78" w:rsidRDefault="004716F1" w:rsidP="00AA1555">
            <w:pPr>
              <w:pStyle w:val="TAL"/>
            </w:pPr>
          </w:p>
        </w:tc>
      </w:tr>
      <w:tr w:rsidR="004716F1" w:rsidRPr="00A72C78" w14:paraId="3D145DE6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6CDC6" w14:textId="77777777" w:rsidR="004716F1" w:rsidRPr="00A72C78" w:rsidRDefault="004716F1" w:rsidP="00AA1555">
            <w:pPr>
              <w:pStyle w:val="TAL"/>
              <w:rPr>
                <w:rFonts w:eastAsia="SimSun"/>
                <w:b/>
              </w:rPr>
            </w:pPr>
            <w:r w:rsidRPr="00A72C78">
              <w:rPr>
                <w:b/>
                <w:lang w:eastAsia="zh-TW"/>
              </w:rPr>
              <w:t>5.5.2.2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E122BB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  <w:r w:rsidRPr="00A72C78">
              <w:rPr>
                <w:lang w:eastAsia="zh-TW"/>
              </w:rPr>
              <w:t>EN-DC FR2 interruptions at transitions between active and non-active during DRX in asynchronous EN-DC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E5F3C" w14:textId="77777777" w:rsidR="004716F1" w:rsidRPr="00A72C78" w:rsidRDefault="004716F1" w:rsidP="00AA1555">
            <w:pPr>
              <w:pStyle w:val="TAL"/>
              <w:rPr>
                <w:rFonts w:eastAsia="SimSun"/>
              </w:rPr>
            </w:pPr>
            <w:r w:rsidRPr="00A72C78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87204" w14:textId="77777777" w:rsidR="004716F1" w:rsidRPr="00A72C78" w:rsidRDefault="004716F1" w:rsidP="00AA1555">
            <w:pPr>
              <w:pStyle w:val="TAL"/>
              <w:rPr>
                <w:rFonts w:eastAsia="SimSun"/>
              </w:rPr>
            </w:pPr>
            <w:r w:rsidRPr="00A72C78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AC88A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C1BBE" w14:textId="77777777" w:rsidR="004716F1" w:rsidRPr="00A72C78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1180C" w14:textId="77777777" w:rsidR="004716F1" w:rsidRPr="00A72C78" w:rsidRDefault="004716F1" w:rsidP="00AA1555">
            <w:pPr>
              <w:pStyle w:val="TAL"/>
            </w:pPr>
          </w:p>
        </w:tc>
      </w:tr>
      <w:tr w:rsidR="004716F1" w:rsidRPr="00A72C78" w14:paraId="15E8C383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31CB7" w14:textId="77777777" w:rsidR="004716F1" w:rsidRPr="00A72C78" w:rsidRDefault="004716F1" w:rsidP="00AA1555">
            <w:pPr>
              <w:pStyle w:val="TAL"/>
              <w:rPr>
                <w:rFonts w:eastAsia="SimSun"/>
                <w:b/>
              </w:rPr>
            </w:pPr>
            <w:r w:rsidRPr="00A72C78">
              <w:rPr>
                <w:b/>
                <w:lang w:eastAsia="zh-TW"/>
              </w:rPr>
              <w:t>5.5.2.3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51825A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  <w:r w:rsidRPr="00A72C78">
              <w:rPr>
                <w:lang w:eastAsia="zh-TW"/>
              </w:rPr>
              <w:t>EN-DC FR2 interruptions during measurements on deactivated NR SCC in synchronous EN-DC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2A9C8" w14:textId="77777777" w:rsidR="004716F1" w:rsidRPr="00A72C78" w:rsidRDefault="004716F1" w:rsidP="00AA1555">
            <w:pPr>
              <w:pStyle w:val="TAL"/>
              <w:rPr>
                <w:rFonts w:eastAsia="SimSun"/>
              </w:rPr>
            </w:pPr>
            <w:r w:rsidRPr="00A72C78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85DDC" w14:textId="77777777" w:rsidR="004716F1" w:rsidRPr="00A72C78" w:rsidRDefault="004716F1" w:rsidP="00AA1555">
            <w:pPr>
              <w:pStyle w:val="TAL"/>
              <w:rPr>
                <w:rFonts w:eastAsia="SimSun"/>
              </w:rPr>
            </w:pPr>
            <w:r w:rsidRPr="00A72C78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592AB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  <w:r w:rsidRPr="00A72C78">
              <w:rPr>
                <w:lang w:eastAsia="zh-TW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88A7A" w14:textId="77777777" w:rsidR="004716F1" w:rsidRPr="00A72C78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55ACA" w14:textId="77777777" w:rsidR="004716F1" w:rsidRPr="00A72C78" w:rsidRDefault="004716F1" w:rsidP="00AA1555">
            <w:pPr>
              <w:pStyle w:val="TAL"/>
            </w:pPr>
          </w:p>
        </w:tc>
      </w:tr>
      <w:tr w:rsidR="004716F1" w:rsidRPr="00A72C78" w14:paraId="5F672C45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1410C" w14:textId="77777777" w:rsidR="004716F1" w:rsidRPr="00A72C78" w:rsidRDefault="004716F1" w:rsidP="00AA1555">
            <w:pPr>
              <w:pStyle w:val="TAL"/>
              <w:rPr>
                <w:rFonts w:eastAsia="SimSun"/>
                <w:b/>
              </w:rPr>
            </w:pPr>
            <w:r w:rsidRPr="00A72C78">
              <w:rPr>
                <w:b/>
                <w:lang w:eastAsia="zh-TW"/>
              </w:rPr>
              <w:t>5.5.2.4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4935A3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  <w:r w:rsidRPr="00A72C78">
              <w:rPr>
                <w:lang w:eastAsia="zh-TW"/>
              </w:rPr>
              <w:t>EN-DC FR2 interruptions during measurements on deactivated NR SCC in asynchronous EN-DC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B849B" w14:textId="77777777" w:rsidR="004716F1" w:rsidRPr="00A72C78" w:rsidRDefault="004716F1" w:rsidP="00AA1555">
            <w:pPr>
              <w:pStyle w:val="TAL"/>
              <w:rPr>
                <w:rFonts w:eastAsia="SimSun"/>
              </w:rPr>
            </w:pPr>
            <w:r w:rsidRPr="00A72C78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B18B6" w14:textId="77777777" w:rsidR="004716F1" w:rsidRPr="00A72C78" w:rsidRDefault="004716F1" w:rsidP="00AA1555">
            <w:pPr>
              <w:pStyle w:val="TAL"/>
              <w:rPr>
                <w:rFonts w:eastAsia="SimSun"/>
              </w:rPr>
            </w:pPr>
            <w:r w:rsidRPr="00A72C78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FAEE6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  <w:r w:rsidRPr="00A72C78">
              <w:rPr>
                <w:lang w:eastAsia="zh-TW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56A8C" w14:textId="77777777" w:rsidR="004716F1" w:rsidRPr="00A72C78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55128" w14:textId="77777777" w:rsidR="004716F1" w:rsidRPr="00A72C78" w:rsidRDefault="004716F1" w:rsidP="00AA1555">
            <w:pPr>
              <w:pStyle w:val="TAL"/>
            </w:pPr>
          </w:p>
        </w:tc>
      </w:tr>
      <w:tr w:rsidR="004716F1" w:rsidRPr="00A72C78" w14:paraId="4DFBD6E6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A2A83" w14:textId="77777777" w:rsidR="004716F1" w:rsidRPr="00A72C78" w:rsidRDefault="004716F1" w:rsidP="00AA1555">
            <w:pPr>
              <w:pStyle w:val="TAL"/>
              <w:rPr>
                <w:rFonts w:eastAsia="SimSun"/>
                <w:b/>
              </w:rPr>
            </w:pPr>
            <w:r w:rsidRPr="00A72C78">
              <w:rPr>
                <w:b/>
                <w:lang w:eastAsia="zh-TW"/>
              </w:rPr>
              <w:t>5.5.2.5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DD9617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  <w:r w:rsidRPr="00A72C78">
              <w:rPr>
                <w:lang w:eastAsia="zh-TW"/>
              </w:rPr>
              <w:t>EN-DC FR2 interruptions during measurements on deactivated E-UTRAN SCC in synchronous EN-DC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3DA88" w14:textId="77777777" w:rsidR="004716F1" w:rsidRPr="00A72C78" w:rsidRDefault="004716F1" w:rsidP="00AA1555">
            <w:pPr>
              <w:pStyle w:val="TAL"/>
              <w:rPr>
                <w:rFonts w:eastAsia="SimSun"/>
              </w:rPr>
            </w:pPr>
            <w:r w:rsidRPr="00A72C78">
              <w:rPr>
                <w:lang w:eastAsia="zh-TW"/>
              </w:rPr>
              <w:t>LTE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355A5" w14:textId="77777777" w:rsidR="004716F1" w:rsidRPr="00A72C78" w:rsidRDefault="004716F1" w:rsidP="00AA1555">
            <w:pPr>
              <w:pStyle w:val="TAL"/>
              <w:rPr>
                <w:rFonts w:eastAsia="SimSun"/>
              </w:rPr>
            </w:pPr>
            <w:r w:rsidRPr="00A72C78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9644D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  <w:r w:rsidRPr="00A72C78">
              <w:rPr>
                <w:lang w:eastAsia="zh-TW"/>
              </w:rPr>
              <w:t>LTE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98AC8" w14:textId="77777777" w:rsidR="004716F1" w:rsidRPr="00A72C78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DE5F6" w14:textId="77777777" w:rsidR="004716F1" w:rsidRPr="00A72C78" w:rsidRDefault="004716F1" w:rsidP="00AA1555">
            <w:pPr>
              <w:pStyle w:val="TAL"/>
            </w:pPr>
          </w:p>
        </w:tc>
      </w:tr>
      <w:tr w:rsidR="004716F1" w:rsidRPr="00A72C78" w14:paraId="2EFE4176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008CD" w14:textId="77777777" w:rsidR="004716F1" w:rsidRPr="00A72C78" w:rsidRDefault="004716F1" w:rsidP="00AA1555">
            <w:pPr>
              <w:pStyle w:val="TAL"/>
              <w:rPr>
                <w:rFonts w:eastAsia="SimSun"/>
                <w:b/>
              </w:rPr>
            </w:pPr>
            <w:r w:rsidRPr="00A72C78">
              <w:rPr>
                <w:b/>
                <w:lang w:eastAsia="zh-TW"/>
              </w:rPr>
              <w:t>5.5.2.6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0E72BE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  <w:r w:rsidRPr="00A72C78">
              <w:rPr>
                <w:lang w:eastAsia="zh-TW"/>
              </w:rPr>
              <w:t>EN-DC FR2 interruptions during measurements on deactivated E-UTRAN SCC in asynchronous EN-DC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4CDCD" w14:textId="77777777" w:rsidR="004716F1" w:rsidRPr="00A72C78" w:rsidRDefault="004716F1" w:rsidP="00AA1555">
            <w:pPr>
              <w:pStyle w:val="TAL"/>
              <w:rPr>
                <w:rFonts w:eastAsia="SimSun"/>
              </w:rPr>
            </w:pPr>
            <w:r w:rsidRPr="00A72C78">
              <w:rPr>
                <w:lang w:eastAsia="zh-TW"/>
              </w:rPr>
              <w:t>LTE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7DEBB" w14:textId="77777777" w:rsidR="004716F1" w:rsidRPr="00A72C78" w:rsidRDefault="004716F1" w:rsidP="00AA1555">
            <w:pPr>
              <w:pStyle w:val="TAL"/>
              <w:rPr>
                <w:rFonts w:eastAsia="SimSun"/>
              </w:rPr>
            </w:pPr>
            <w:r w:rsidRPr="00A72C78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87AB0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  <w:r w:rsidRPr="00A72C78">
              <w:rPr>
                <w:lang w:eastAsia="zh-TW"/>
              </w:rPr>
              <w:t>LTE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761BE" w14:textId="77777777" w:rsidR="004716F1" w:rsidRPr="00A72C78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D8B85" w14:textId="77777777" w:rsidR="004716F1" w:rsidRPr="00A72C78" w:rsidRDefault="004716F1" w:rsidP="00AA1555">
            <w:pPr>
              <w:pStyle w:val="TAL"/>
            </w:pPr>
          </w:p>
        </w:tc>
      </w:tr>
      <w:tr w:rsidR="004716F1" w:rsidRPr="00A72C78" w14:paraId="29B94EDB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22508" w14:textId="77777777" w:rsidR="004716F1" w:rsidRPr="00A72C78" w:rsidRDefault="004716F1" w:rsidP="00AA1555">
            <w:pPr>
              <w:pStyle w:val="TAL"/>
              <w:rPr>
                <w:b/>
                <w:lang w:eastAsia="zh-TW"/>
              </w:rPr>
            </w:pPr>
            <w:r w:rsidRPr="00A72C78">
              <w:rPr>
                <w:b/>
                <w:lang w:eastAsia="zh-TW"/>
              </w:rPr>
              <w:t>5.5.3.1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38398" w14:textId="77777777" w:rsidR="004716F1" w:rsidRPr="00A72C78" w:rsidRDefault="004716F1" w:rsidP="00AA1555">
            <w:pPr>
              <w:pStyle w:val="TAL"/>
            </w:pPr>
            <w:r w:rsidRPr="00A72C78">
              <w:rPr>
                <w:lang w:eastAsia="zh-TW"/>
              </w:rPr>
              <w:t xml:space="preserve">EN-DC FR2 </w:t>
            </w:r>
            <w:proofErr w:type="spellStart"/>
            <w:r w:rsidRPr="00A72C78">
              <w:rPr>
                <w:lang w:eastAsia="zh-TW"/>
              </w:rPr>
              <w:t>SCell</w:t>
            </w:r>
            <w:proofErr w:type="spellEnd"/>
            <w:r w:rsidRPr="00A72C78">
              <w:rPr>
                <w:lang w:eastAsia="zh-TW"/>
              </w:rPr>
              <w:t xml:space="preserve"> activation and deactivation intra-band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C100B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  <w:r w:rsidRPr="00A72C78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06E2F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  <w:r w:rsidRPr="00A72C78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FC20A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  <w:r w:rsidRPr="00A72C78">
              <w:rPr>
                <w:lang w:eastAsia="zh-TW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3BF9E" w14:textId="77777777" w:rsidR="004716F1" w:rsidRPr="00A72C78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ADCE6" w14:textId="77777777" w:rsidR="004716F1" w:rsidRPr="00A72C78" w:rsidRDefault="004716F1" w:rsidP="00AA1555">
            <w:pPr>
              <w:pStyle w:val="TAL"/>
            </w:pPr>
          </w:p>
        </w:tc>
      </w:tr>
      <w:tr w:rsidR="004716F1" w:rsidRPr="00A72C78" w14:paraId="0F42C4BF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2DF3B" w14:textId="77777777" w:rsidR="004716F1" w:rsidRPr="00A72C78" w:rsidRDefault="004716F1" w:rsidP="00AA1555">
            <w:pPr>
              <w:pStyle w:val="TAL"/>
              <w:rPr>
                <w:b/>
                <w:lang w:eastAsia="zh-TW"/>
              </w:rPr>
            </w:pPr>
            <w:r w:rsidRPr="00A72C78">
              <w:rPr>
                <w:b/>
                <w:lang w:eastAsia="zh-TW"/>
              </w:rPr>
              <w:t>5.5.5.1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0AB2B4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  <w:r w:rsidRPr="00A72C78">
              <w:rPr>
                <w:lang w:eastAsia="zh-TW"/>
              </w:rPr>
              <w:t>EN-DC FR2 SSB-based beam failure detection and link recovery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655D1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  <w:r w:rsidRPr="00A72C78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71623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  <w:r w:rsidRPr="00A72C78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8EA59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32390" w14:textId="77777777" w:rsidR="004716F1" w:rsidRPr="00A72C78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80CE1" w14:textId="77777777" w:rsidR="004716F1" w:rsidRPr="00A72C78" w:rsidRDefault="004716F1" w:rsidP="00AA1555">
            <w:pPr>
              <w:pStyle w:val="TAL"/>
            </w:pPr>
          </w:p>
        </w:tc>
      </w:tr>
      <w:tr w:rsidR="004716F1" w:rsidRPr="00A72C78" w14:paraId="2645D6B0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27EEC" w14:textId="77777777" w:rsidR="004716F1" w:rsidRPr="00A72C78" w:rsidRDefault="004716F1" w:rsidP="00AA1555">
            <w:pPr>
              <w:pStyle w:val="TAL"/>
              <w:rPr>
                <w:b/>
                <w:lang w:eastAsia="zh-TW"/>
              </w:rPr>
            </w:pPr>
            <w:r w:rsidRPr="00A72C78">
              <w:rPr>
                <w:b/>
                <w:lang w:eastAsia="zh-TW"/>
              </w:rPr>
              <w:t>5.5.5.2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4BEBAB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  <w:r w:rsidRPr="00A72C78">
              <w:rPr>
                <w:lang w:eastAsia="zh-TW"/>
              </w:rPr>
              <w:t>EN-DC FR2 SSB-based beam failure detection and link recovery in 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CC0FC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  <w:r w:rsidRPr="00A72C78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4506C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  <w:r w:rsidRPr="00A72C78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E2703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B6785" w14:textId="77777777" w:rsidR="004716F1" w:rsidRPr="00A72C78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F3374" w14:textId="77777777" w:rsidR="004716F1" w:rsidRPr="00A72C78" w:rsidRDefault="004716F1" w:rsidP="00AA1555">
            <w:pPr>
              <w:pStyle w:val="TAL"/>
            </w:pPr>
          </w:p>
        </w:tc>
      </w:tr>
      <w:tr w:rsidR="004716F1" w:rsidRPr="00A72C78" w14:paraId="28409AF5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9E6FE" w14:textId="77777777" w:rsidR="004716F1" w:rsidRPr="00A72C78" w:rsidRDefault="004716F1" w:rsidP="00AA1555">
            <w:pPr>
              <w:pStyle w:val="TAL"/>
              <w:rPr>
                <w:b/>
                <w:lang w:eastAsia="zh-TW"/>
              </w:rPr>
            </w:pPr>
            <w:r w:rsidRPr="00A72C78">
              <w:rPr>
                <w:b/>
                <w:lang w:eastAsia="zh-TW"/>
              </w:rPr>
              <w:t>5.5.5.3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2F7BF0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  <w:r w:rsidRPr="00A72C78">
              <w:rPr>
                <w:lang w:eastAsia="zh-TW"/>
              </w:rPr>
              <w:t>EN-DC FR2 CSI-RS-based beam failure detection and link recovery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25B9C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  <w:r w:rsidRPr="00A72C78">
              <w:rPr>
                <w:rFonts w:eastAsia="SimSun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15D12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  <w:r w:rsidRPr="00A72C78">
              <w:rPr>
                <w:rFonts w:eastAsia="SimSu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C3682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3F131" w14:textId="77777777" w:rsidR="004716F1" w:rsidRPr="00A72C78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8C815" w14:textId="77777777" w:rsidR="004716F1" w:rsidRPr="00A72C78" w:rsidRDefault="004716F1" w:rsidP="00AA1555">
            <w:pPr>
              <w:pStyle w:val="TAL"/>
            </w:pPr>
          </w:p>
        </w:tc>
      </w:tr>
      <w:tr w:rsidR="004716F1" w:rsidRPr="00A72C78" w14:paraId="281F6EBB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56DDD" w14:textId="77777777" w:rsidR="004716F1" w:rsidRPr="00A72C78" w:rsidRDefault="004716F1" w:rsidP="00AA1555">
            <w:pPr>
              <w:pStyle w:val="TAL"/>
              <w:rPr>
                <w:b/>
                <w:lang w:eastAsia="zh-TW"/>
              </w:rPr>
            </w:pPr>
            <w:r w:rsidRPr="00A72C78">
              <w:rPr>
                <w:b/>
                <w:lang w:eastAsia="zh-TW"/>
              </w:rPr>
              <w:t>5.5.5.4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D48E5B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  <w:r w:rsidRPr="00A72C78">
              <w:rPr>
                <w:lang w:eastAsia="zh-TW"/>
              </w:rPr>
              <w:t>EN-DC FR2 CSI-RS-based beam failure detection and link recovery in 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5EF15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  <w:r w:rsidRPr="00A72C78">
              <w:rPr>
                <w:rFonts w:eastAsia="SimSun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1D10C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  <w:r w:rsidRPr="00A72C78">
              <w:rPr>
                <w:rFonts w:eastAsia="SimSu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D79B9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3892B" w14:textId="77777777" w:rsidR="004716F1" w:rsidRPr="00A72C78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22418" w14:textId="77777777" w:rsidR="004716F1" w:rsidRPr="00A72C78" w:rsidRDefault="004716F1" w:rsidP="00AA1555">
            <w:pPr>
              <w:pStyle w:val="TAL"/>
            </w:pPr>
          </w:p>
        </w:tc>
      </w:tr>
      <w:tr w:rsidR="004716F1" w:rsidRPr="00A72C78" w14:paraId="18BB7886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7D6BF" w14:textId="77777777" w:rsidR="004716F1" w:rsidRPr="00A72C78" w:rsidRDefault="004716F1" w:rsidP="00AA1555">
            <w:pPr>
              <w:pStyle w:val="TAL"/>
              <w:rPr>
                <w:b/>
                <w:lang w:eastAsia="zh-TW"/>
              </w:rPr>
            </w:pPr>
            <w:r w:rsidRPr="00A72C78">
              <w:rPr>
                <w:b/>
                <w:lang w:eastAsia="zh-TW"/>
              </w:rPr>
              <w:t>5.5.5.5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263CEB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  <w:r w:rsidRPr="00A72C78">
              <w:rPr>
                <w:lang w:eastAsia="zh-TW"/>
              </w:rPr>
              <w:t>EN-DC FR2 scheduling available restriction during SSB-based beam failure detection and link recovery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BF3EA" w14:textId="77777777" w:rsidR="004716F1" w:rsidRPr="00A72C78" w:rsidRDefault="004716F1" w:rsidP="00AA1555">
            <w:pPr>
              <w:pStyle w:val="TAL"/>
              <w:rPr>
                <w:rFonts w:eastAsia="SimSun"/>
              </w:rPr>
            </w:pPr>
            <w:r w:rsidRPr="00A72C78">
              <w:rPr>
                <w:rFonts w:eastAsia="SimSun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92B1A" w14:textId="77777777" w:rsidR="004716F1" w:rsidRPr="00A72C78" w:rsidRDefault="004716F1" w:rsidP="00AA1555">
            <w:pPr>
              <w:pStyle w:val="TAL"/>
              <w:rPr>
                <w:rFonts w:eastAsia="SimSun"/>
              </w:rPr>
            </w:pPr>
            <w:r w:rsidRPr="00A72C78">
              <w:rPr>
                <w:rFonts w:eastAsia="SimSu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76F24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FAB18" w14:textId="77777777" w:rsidR="004716F1" w:rsidRPr="00A72C78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38AAA" w14:textId="77777777" w:rsidR="004716F1" w:rsidRPr="00A72C78" w:rsidRDefault="004716F1" w:rsidP="00AA1555">
            <w:pPr>
              <w:pStyle w:val="TAL"/>
            </w:pPr>
          </w:p>
        </w:tc>
      </w:tr>
      <w:tr w:rsidR="004716F1" w:rsidRPr="00A72C78" w14:paraId="4680D3C3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B5B35" w14:textId="77777777" w:rsidR="004716F1" w:rsidRPr="00A72C78" w:rsidRDefault="004716F1" w:rsidP="00AA1555">
            <w:pPr>
              <w:pStyle w:val="TAL"/>
              <w:rPr>
                <w:b/>
                <w:lang w:eastAsia="zh-TW"/>
              </w:rPr>
            </w:pPr>
            <w:r w:rsidRPr="00A72C78">
              <w:rPr>
                <w:b/>
                <w:lang w:eastAsia="zh-TW"/>
              </w:rPr>
              <w:t>5.5.8.1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B6F8BD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  <w:r w:rsidRPr="00A72C78">
              <w:rPr>
                <w:lang w:eastAsia="zh-TW"/>
              </w:rPr>
              <w:t>EN-DC FR2 MAC-CE based active TCI state switch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1477F" w14:textId="77777777" w:rsidR="004716F1" w:rsidRPr="00A72C78" w:rsidRDefault="004716F1" w:rsidP="00AA1555">
            <w:pPr>
              <w:pStyle w:val="TAL"/>
              <w:rPr>
                <w:rFonts w:eastAsia="SimSun"/>
              </w:rPr>
            </w:pPr>
            <w:r w:rsidRPr="00A72C78">
              <w:rPr>
                <w:rFonts w:eastAsia="SimSun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AF00" w14:textId="77777777" w:rsidR="004716F1" w:rsidRPr="00A72C78" w:rsidRDefault="004716F1" w:rsidP="00AA1555">
            <w:pPr>
              <w:pStyle w:val="TAL"/>
              <w:rPr>
                <w:rFonts w:eastAsia="SimSun"/>
              </w:rPr>
            </w:pPr>
            <w:r w:rsidRPr="00A72C78">
              <w:rPr>
                <w:rFonts w:eastAsia="SimSu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66100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41A36" w14:textId="77777777" w:rsidR="004716F1" w:rsidRPr="00A72C78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E61F4" w14:textId="77777777" w:rsidR="004716F1" w:rsidRPr="00A72C78" w:rsidRDefault="004716F1" w:rsidP="00AA1555">
            <w:pPr>
              <w:pStyle w:val="TAL"/>
            </w:pPr>
          </w:p>
        </w:tc>
      </w:tr>
      <w:tr w:rsidR="004716F1" w:rsidRPr="00A72C78" w14:paraId="0A3EDA33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8BF13" w14:textId="77777777" w:rsidR="004716F1" w:rsidRPr="00A72C78" w:rsidRDefault="004716F1" w:rsidP="00AA1555">
            <w:pPr>
              <w:pStyle w:val="TAL"/>
              <w:rPr>
                <w:b/>
                <w:lang w:eastAsia="zh-TW"/>
              </w:rPr>
            </w:pPr>
            <w:r w:rsidRPr="00A72C78">
              <w:rPr>
                <w:b/>
                <w:lang w:eastAsia="zh-TW"/>
              </w:rPr>
              <w:t>5.5.8.2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D71093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  <w:r w:rsidRPr="00A72C78">
              <w:t>EN-DC FR2 RRC based active TCI state switch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3949F" w14:textId="77777777" w:rsidR="004716F1" w:rsidRPr="00A72C78" w:rsidRDefault="004716F1" w:rsidP="00AA1555">
            <w:pPr>
              <w:pStyle w:val="TAL"/>
              <w:rPr>
                <w:rFonts w:eastAsia="SimSun"/>
              </w:rPr>
            </w:pPr>
            <w:r w:rsidRPr="00A72C78">
              <w:rPr>
                <w:rFonts w:eastAsia="SimSun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95A98" w14:textId="77777777" w:rsidR="004716F1" w:rsidRPr="00A72C78" w:rsidRDefault="004716F1" w:rsidP="00AA1555">
            <w:pPr>
              <w:pStyle w:val="TAL"/>
              <w:rPr>
                <w:rFonts w:eastAsia="SimSun"/>
              </w:rPr>
            </w:pPr>
            <w:r w:rsidRPr="00A72C78">
              <w:rPr>
                <w:rFonts w:eastAsia="SimSu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57A52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27FF8" w14:textId="77777777" w:rsidR="004716F1" w:rsidRPr="00A72C78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42151" w14:textId="77777777" w:rsidR="004716F1" w:rsidRPr="00A72C78" w:rsidRDefault="004716F1" w:rsidP="00AA1555">
            <w:pPr>
              <w:pStyle w:val="TAL"/>
            </w:pPr>
          </w:p>
        </w:tc>
      </w:tr>
      <w:tr w:rsidR="004716F1" w:rsidRPr="00A72C78" w14:paraId="05263798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58BBA" w14:textId="77777777" w:rsidR="004716F1" w:rsidRPr="00A72C78" w:rsidRDefault="004716F1" w:rsidP="00AA1555">
            <w:pPr>
              <w:pStyle w:val="TAL"/>
              <w:rPr>
                <w:b/>
                <w:lang w:eastAsia="zh-TW"/>
              </w:rPr>
            </w:pPr>
            <w:r w:rsidRPr="00A72C78">
              <w:rPr>
                <w:b/>
                <w:lang w:eastAsia="zh-TW"/>
              </w:rPr>
              <w:t>5.6.1.1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0E3710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  <w:r w:rsidRPr="00A72C78">
              <w:rPr>
                <w:lang w:eastAsia="zh-TW"/>
              </w:rPr>
              <w:t>EN-DC FR2 event-triggered reporting without gap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32825" w14:textId="77777777" w:rsidR="004716F1" w:rsidRPr="00A72C78" w:rsidRDefault="004716F1" w:rsidP="00AA1555">
            <w:pPr>
              <w:pStyle w:val="TAL"/>
              <w:rPr>
                <w:rFonts w:eastAsia="SimSun"/>
              </w:rPr>
            </w:pPr>
            <w:r w:rsidRPr="00A72C78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7EA49" w14:textId="77777777" w:rsidR="004716F1" w:rsidRPr="00A72C78" w:rsidRDefault="004716F1" w:rsidP="00AA1555">
            <w:pPr>
              <w:pStyle w:val="TAL"/>
              <w:rPr>
                <w:rFonts w:eastAsia="SimSun"/>
              </w:rPr>
            </w:pPr>
            <w:r w:rsidRPr="00A72C78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3BA00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  <w:r w:rsidRPr="00A72C78">
              <w:t>NR Cell 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376C7" w14:textId="77777777" w:rsidR="004716F1" w:rsidRPr="00A72C78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095F9" w14:textId="77777777" w:rsidR="004716F1" w:rsidRPr="00A72C78" w:rsidRDefault="004716F1" w:rsidP="00AA1555">
            <w:pPr>
              <w:pStyle w:val="TAL"/>
            </w:pPr>
          </w:p>
        </w:tc>
      </w:tr>
      <w:tr w:rsidR="004716F1" w:rsidRPr="00A72C78" w14:paraId="54A42A64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F764C" w14:textId="77777777" w:rsidR="004716F1" w:rsidRPr="00A72C78" w:rsidRDefault="004716F1" w:rsidP="00AA1555">
            <w:pPr>
              <w:pStyle w:val="TAL"/>
              <w:rPr>
                <w:b/>
                <w:lang w:eastAsia="zh-TW"/>
              </w:rPr>
            </w:pPr>
            <w:r w:rsidRPr="00A72C78">
              <w:rPr>
                <w:b/>
                <w:lang w:eastAsia="zh-TW"/>
              </w:rPr>
              <w:lastRenderedPageBreak/>
              <w:t>5.6.1.2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D9FE4E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  <w:r w:rsidRPr="00A72C78">
              <w:rPr>
                <w:lang w:eastAsia="zh-TW"/>
              </w:rPr>
              <w:t>EN-DC FR2 event-triggered reporting without gap in 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DAEC3" w14:textId="77777777" w:rsidR="004716F1" w:rsidRPr="00A72C78" w:rsidRDefault="004716F1" w:rsidP="00AA1555">
            <w:pPr>
              <w:pStyle w:val="TAL"/>
              <w:rPr>
                <w:rFonts w:eastAsia="SimSun"/>
              </w:rPr>
            </w:pPr>
            <w:r w:rsidRPr="00A72C78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619B4" w14:textId="77777777" w:rsidR="004716F1" w:rsidRPr="00A72C78" w:rsidRDefault="004716F1" w:rsidP="00AA1555">
            <w:pPr>
              <w:pStyle w:val="TAL"/>
              <w:rPr>
                <w:rFonts w:eastAsia="SimSun"/>
              </w:rPr>
            </w:pPr>
            <w:r w:rsidRPr="00A72C78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4BDF8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  <w:r w:rsidRPr="00A72C78">
              <w:t>NR Cell 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8BA0D" w14:textId="77777777" w:rsidR="004716F1" w:rsidRPr="00A72C78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627DD" w14:textId="77777777" w:rsidR="004716F1" w:rsidRPr="00A72C78" w:rsidRDefault="004716F1" w:rsidP="00AA1555">
            <w:pPr>
              <w:pStyle w:val="TAL"/>
            </w:pPr>
          </w:p>
        </w:tc>
      </w:tr>
      <w:tr w:rsidR="004716F1" w:rsidRPr="00A72C78" w14:paraId="783AEDF0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B27C1" w14:textId="77777777" w:rsidR="004716F1" w:rsidRPr="00A72C78" w:rsidRDefault="004716F1" w:rsidP="00AA1555">
            <w:pPr>
              <w:pStyle w:val="TAL"/>
              <w:rPr>
                <w:b/>
                <w:lang w:eastAsia="zh-TW"/>
              </w:rPr>
            </w:pPr>
            <w:r w:rsidRPr="00A72C78">
              <w:rPr>
                <w:b/>
                <w:lang w:eastAsia="zh-TW"/>
              </w:rPr>
              <w:t>5.6.1.3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30E065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  <w:r w:rsidRPr="00A72C78">
              <w:rPr>
                <w:lang w:eastAsia="zh-TW"/>
              </w:rPr>
              <w:t>EN-DC FR2 event-triggered reporting with gap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D4EE4" w14:textId="77777777" w:rsidR="004716F1" w:rsidRPr="00A72C78" w:rsidRDefault="004716F1" w:rsidP="00AA1555">
            <w:pPr>
              <w:pStyle w:val="TAL"/>
              <w:rPr>
                <w:rFonts w:eastAsia="SimSun"/>
              </w:rPr>
            </w:pPr>
            <w:r w:rsidRPr="00A72C78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8769E" w14:textId="77777777" w:rsidR="004716F1" w:rsidRPr="00A72C78" w:rsidRDefault="004716F1" w:rsidP="00AA1555">
            <w:pPr>
              <w:pStyle w:val="TAL"/>
              <w:rPr>
                <w:rFonts w:eastAsia="SimSun"/>
              </w:rPr>
            </w:pPr>
            <w:r w:rsidRPr="00A72C78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B538E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  <w:r w:rsidRPr="00A72C78">
              <w:t>NR Cell 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1455B" w14:textId="77777777" w:rsidR="004716F1" w:rsidRPr="00A72C78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E7493" w14:textId="77777777" w:rsidR="004716F1" w:rsidRPr="00A72C78" w:rsidRDefault="004716F1" w:rsidP="00AA1555">
            <w:pPr>
              <w:pStyle w:val="TAL"/>
            </w:pPr>
          </w:p>
        </w:tc>
      </w:tr>
      <w:tr w:rsidR="004716F1" w:rsidRPr="00A72C78" w14:paraId="782B77F6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6F56B" w14:textId="77777777" w:rsidR="004716F1" w:rsidRPr="00A72C78" w:rsidRDefault="004716F1" w:rsidP="00AA1555">
            <w:pPr>
              <w:pStyle w:val="TAL"/>
              <w:rPr>
                <w:b/>
                <w:lang w:eastAsia="zh-TW"/>
              </w:rPr>
            </w:pPr>
            <w:r w:rsidRPr="00A72C78">
              <w:rPr>
                <w:b/>
                <w:lang w:eastAsia="zh-TW"/>
              </w:rPr>
              <w:t>5.6.1.4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1CCA1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  <w:r w:rsidRPr="00A72C78">
              <w:rPr>
                <w:lang w:eastAsia="zh-TW"/>
              </w:rPr>
              <w:t>EN-DC FR</w:t>
            </w:r>
            <w:proofErr w:type="gramStart"/>
            <w:r w:rsidRPr="00A72C78">
              <w:rPr>
                <w:lang w:eastAsia="zh-TW"/>
              </w:rPr>
              <w:t>2  event</w:t>
            </w:r>
            <w:proofErr w:type="gramEnd"/>
            <w:r w:rsidRPr="00A72C78">
              <w:rPr>
                <w:lang w:eastAsia="zh-TW"/>
              </w:rPr>
              <w:t>-triggered reporting with gap in 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436A0" w14:textId="77777777" w:rsidR="004716F1" w:rsidRPr="00A72C78" w:rsidRDefault="004716F1" w:rsidP="00AA1555">
            <w:pPr>
              <w:pStyle w:val="TAL"/>
              <w:rPr>
                <w:rFonts w:eastAsia="SimSun"/>
              </w:rPr>
            </w:pPr>
            <w:r w:rsidRPr="00A72C78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04E98" w14:textId="77777777" w:rsidR="004716F1" w:rsidRPr="00A72C78" w:rsidRDefault="004716F1" w:rsidP="00AA1555">
            <w:pPr>
              <w:pStyle w:val="TAL"/>
              <w:rPr>
                <w:rFonts w:eastAsia="SimSun"/>
              </w:rPr>
            </w:pPr>
            <w:r w:rsidRPr="00A72C78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41F71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  <w:r w:rsidRPr="00A72C78">
              <w:t>NR Cell 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72690" w14:textId="77777777" w:rsidR="004716F1" w:rsidRPr="00A72C78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F4D76" w14:textId="77777777" w:rsidR="004716F1" w:rsidRPr="00A72C78" w:rsidRDefault="004716F1" w:rsidP="00AA1555">
            <w:pPr>
              <w:pStyle w:val="TAL"/>
            </w:pPr>
          </w:p>
        </w:tc>
      </w:tr>
      <w:tr w:rsidR="004716F1" w:rsidRPr="00A72C78" w14:paraId="5A9B3D68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61F3D" w14:textId="77777777" w:rsidR="004716F1" w:rsidRPr="00A72C78" w:rsidRDefault="004716F1" w:rsidP="00AA1555">
            <w:pPr>
              <w:pStyle w:val="TAL"/>
              <w:rPr>
                <w:b/>
              </w:rPr>
            </w:pPr>
            <w:r w:rsidRPr="00A72C78">
              <w:rPr>
                <w:b/>
              </w:rPr>
              <w:t>5.6.2.1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93F34" w14:textId="77777777" w:rsidR="004716F1" w:rsidRPr="00A72C78" w:rsidRDefault="004716F1" w:rsidP="00AA1555">
            <w:pPr>
              <w:pStyle w:val="TAL"/>
            </w:pPr>
            <w:r w:rsidRPr="00A72C78">
              <w:t>EN-DC FR2-FR2 event-triggered reporting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A71C6" w14:textId="77777777" w:rsidR="004716F1" w:rsidRPr="00A72C78" w:rsidRDefault="004716F1" w:rsidP="00AA1555">
            <w:pPr>
              <w:pStyle w:val="TAL"/>
            </w:pPr>
            <w:r w:rsidRPr="00A72C78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BA87F" w14:textId="77777777" w:rsidR="004716F1" w:rsidRPr="00A72C78" w:rsidRDefault="004716F1" w:rsidP="00AA1555">
            <w:pPr>
              <w:pStyle w:val="TAL"/>
            </w:pPr>
            <w:r w:rsidRPr="00A72C78"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BFBBB" w14:textId="77777777" w:rsidR="004716F1" w:rsidRPr="00A72C78" w:rsidRDefault="004716F1" w:rsidP="00AA1555">
            <w:pPr>
              <w:pStyle w:val="TAL"/>
            </w:pPr>
            <w:r w:rsidRPr="00A72C78"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F52ED7" w14:textId="77777777" w:rsidR="004716F1" w:rsidRPr="00A72C78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2DC53" w14:textId="77777777" w:rsidR="004716F1" w:rsidRPr="00A72C78" w:rsidRDefault="004716F1" w:rsidP="00AA1555">
            <w:pPr>
              <w:pStyle w:val="TAL"/>
            </w:pPr>
          </w:p>
        </w:tc>
      </w:tr>
      <w:tr w:rsidR="004716F1" w:rsidRPr="00A72C78" w14:paraId="59149E64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FB625" w14:textId="77777777" w:rsidR="004716F1" w:rsidRPr="00A72C78" w:rsidRDefault="004716F1" w:rsidP="00AA1555">
            <w:pPr>
              <w:pStyle w:val="TAL"/>
              <w:rPr>
                <w:b/>
              </w:rPr>
            </w:pPr>
            <w:r w:rsidRPr="00A72C78">
              <w:rPr>
                <w:b/>
              </w:rPr>
              <w:t>5.6.2.2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4B6A7A" w14:textId="77777777" w:rsidR="004716F1" w:rsidRPr="00A72C78" w:rsidRDefault="004716F1" w:rsidP="00AA1555">
            <w:pPr>
              <w:pStyle w:val="TAL"/>
            </w:pPr>
            <w:r w:rsidRPr="00A72C78">
              <w:t>EN-DC FR2-FR2 event-triggered reporting in 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0BDA3" w14:textId="77777777" w:rsidR="004716F1" w:rsidRPr="00A72C78" w:rsidRDefault="004716F1" w:rsidP="00AA1555">
            <w:pPr>
              <w:pStyle w:val="TAL"/>
            </w:pPr>
            <w:r w:rsidRPr="00A72C78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7DEAC" w14:textId="77777777" w:rsidR="004716F1" w:rsidRPr="00A72C78" w:rsidRDefault="004716F1" w:rsidP="00AA1555">
            <w:pPr>
              <w:pStyle w:val="TAL"/>
            </w:pPr>
            <w:r w:rsidRPr="00A72C78"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638C2" w14:textId="77777777" w:rsidR="004716F1" w:rsidRPr="00A72C78" w:rsidRDefault="004716F1" w:rsidP="00AA1555">
            <w:pPr>
              <w:pStyle w:val="TAL"/>
            </w:pPr>
            <w:r w:rsidRPr="00A72C78"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1C673C" w14:textId="77777777" w:rsidR="004716F1" w:rsidRPr="00A72C78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12CE8" w14:textId="77777777" w:rsidR="004716F1" w:rsidRPr="00A72C78" w:rsidRDefault="004716F1" w:rsidP="00AA1555">
            <w:pPr>
              <w:pStyle w:val="TAL"/>
            </w:pPr>
          </w:p>
        </w:tc>
      </w:tr>
      <w:tr w:rsidR="004716F1" w:rsidRPr="00A72C78" w14:paraId="18800466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D4191" w14:textId="77777777" w:rsidR="004716F1" w:rsidRPr="00A72C78" w:rsidRDefault="004716F1" w:rsidP="00AA1555">
            <w:pPr>
              <w:pStyle w:val="TAL"/>
              <w:rPr>
                <w:b/>
              </w:rPr>
            </w:pPr>
            <w:r w:rsidRPr="00A72C78">
              <w:rPr>
                <w:b/>
              </w:rPr>
              <w:t>5.6.2.3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9905FC" w14:textId="77777777" w:rsidR="004716F1" w:rsidRPr="00A72C78" w:rsidRDefault="004716F1" w:rsidP="00AA1555">
            <w:pPr>
              <w:pStyle w:val="TAL"/>
            </w:pPr>
            <w:r w:rsidRPr="00A72C78">
              <w:t>EN-DC FR2-FR2 event-triggered reporting in non-DRX with SSB time index detection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751C3" w14:textId="77777777" w:rsidR="004716F1" w:rsidRPr="00A72C78" w:rsidRDefault="004716F1" w:rsidP="00AA1555">
            <w:pPr>
              <w:pStyle w:val="TAL"/>
            </w:pPr>
            <w:r w:rsidRPr="00A72C78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88F0A" w14:textId="77777777" w:rsidR="004716F1" w:rsidRPr="00A72C78" w:rsidRDefault="004716F1" w:rsidP="00AA1555">
            <w:pPr>
              <w:pStyle w:val="TAL"/>
            </w:pPr>
            <w:r w:rsidRPr="00A72C78"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44D5F" w14:textId="77777777" w:rsidR="004716F1" w:rsidRPr="00A72C78" w:rsidRDefault="004716F1" w:rsidP="00AA1555">
            <w:pPr>
              <w:pStyle w:val="TAL"/>
            </w:pPr>
            <w:r w:rsidRPr="00A72C78"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C90E14" w14:textId="77777777" w:rsidR="004716F1" w:rsidRPr="00A72C78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DE391" w14:textId="77777777" w:rsidR="004716F1" w:rsidRPr="00A72C78" w:rsidRDefault="004716F1" w:rsidP="00AA1555">
            <w:pPr>
              <w:pStyle w:val="TAL"/>
            </w:pPr>
          </w:p>
        </w:tc>
      </w:tr>
      <w:tr w:rsidR="004716F1" w:rsidRPr="00A72C78" w14:paraId="459661EE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584EA" w14:textId="77777777" w:rsidR="004716F1" w:rsidRPr="00A72C78" w:rsidRDefault="004716F1" w:rsidP="00AA1555">
            <w:pPr>
              <w:pStyle w:val="TAL"/>
              <w:rPr>
                <w:b/>
              </w:rPr>
            </w:pPr>
            <w:r w:rsidRPr="00A72C78">
              <w:rPr>
                <w:b/>
              </w:rPr>
              <w:t>5.6.2.4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38BFE6" w14:textId="77777777" w:rsidR="004716F1" w:rsidRPr="00A72C78" w:rsidRDefault="004716F1" w:rsidP="00AA1555">
            <w:pPr>
              <w:pStyle w:val="TAL"/>
            </w:pPr>
            <w:r w:rsidRPr="00A72C78">
              <w:t>EN-DC FR2-FR2 event-triggered reporting in DRX with SSB time index detection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6D1EB" w14:textId="77777777" w:rsidR="004716F1" w:rsidRPr="00A72C78" w:rsidRDefault="004716F1" w:rsidP="00AA1555">
            <w:pPr>
              <w:pStyle w:val="TAL"/>
            </w:pPr>
            <w:r w:rsidRPr="00A72C78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FFC69" w14:textId="77777777" w:rsidR="004716F1" w:rsidRPr="00A72C78" w:rsidRDefault="004716F1" w:rsidP="00AA1555">
            <w:pPr>
              <w:pStyle w:val="TAL"/>
            </w:pPr>
            <w:r w:rsidRPr="00A72C78"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33265" w14:textId="77777777" w:rsidR="004716F1" w:rsidRPr="00A72C78" w:rsidRDefault="004716F1" w:rsidP="00AA1555">
            <w:pPr>
              <w:pStyle w:val="TAL"/>
            </w:pPr>
            <w:r w:rsidRPr="00A72C78"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0115E5" w14:textId="77777777" w:rsidR="004716F1" w:rsidRPr="00A72C78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1DDC9" w14:textId="77777777" w:rsidR="004716F1" w:rsidRPr="00A72C78" w:rsidRDefault="004716F1" w:rsidP="00AA1555">
            <w:pPr>
              <w:pStyle w:val="TAL"/>
            </w:pPr>
          </w:p>
        </w:tc>
      </w:tr>
      <w:tr w:rsidR="004716F1" w:rsidRPr="00A72C78" w14:paraId="3DE80141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7AF3E" w14:textId="77777777" w:rsidR="004716F1" w:rsidRPr="00A72C78" w:rsidRDefault="004716F1" w:rsidP="00AA1555">
            <w:pPr>
              <w:pStyle w:val="TAL"/>
              <w:rPr>
                <w:b/>
              </w:rPr>
            </w:pPr>
            <w:r w:rsidRPr="00A72C78">
              <w:rPr>
                <w:b/>
              </w:rPr>
              <w:t>5.6.2.5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4AB7D0" w14:textId="77777777" w:rsidR="004716F1" w:rsidRPr="00A72C78" w:rsidRDefault="004716F1" w:rsidP="00AA1555">
            <w:pPr>
              <w:pStyle w:val="TAL"/>
            </w:pPr>
            <w:r w:rsidRPr="00A72C78">
              <w:t>EN-DC FR1-FR2 event-triggered reporting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A7BAF" w14:textId="77777777" w:rsidR="004716F1" w:rsidRPr="00A72C78" w:rsidRDefault="004716F1" w:rsidP="00AA1555">
            <w:pPr>
              <w:pStyle w:val="TAL"/>
            </w:pPr>
            <w:r w:rsidRPr="00A72C78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7A93D" w14:textId="77777777" w:rsidR="004716F1" w:rsidRPr="00A72C78" w:rsidRDefault="004716F1" w:rsidP="00AA1555">
            <w:pPr>
              <w:pStyle w:val="TAL"/>
            </w:pPr>
            <w:r w:rsidRPr="00A72C78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459A2" w14:textId="77777777" w:rsidR="004716F1" w:rsidRPr="00A72C78" w:rsidRDefault="004716F1" w:rsidP="00AA1555">
            <w:pPr>
              <w:pStyle w:val="TAL"/>
            </w:pPr>
            <w:r w:rsidRPr="00A72C78">
              <w:rPr>
                <w:lang w:eastAsia="zh-TW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FF78D6" w14:textId="77777777" w:rsidR="004716F1" w:rsidRPr="00A72C78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B938B" w14:textId="77777777" w:rsidR="004716F1" w:rsidRPr="00A72C78" w:rsidRDefault="004716F1" w:rsidP="00AA1555">
            <w:pPr>
              <w:pStyle w:val="TAL"/>
            </w:pPr>
          </w:p>
        </w:tc>
      </w:tr>
      <w:tr w:rsidR="004716F1" w:rsidRPr="00A72C78" w14:paraId="045F69D8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4F894" w14:textId="77777777" w:rsidR="004716F1" w:rsidRPr="00A72C78" w:rsidRDefault="004716F1" w:rsidP="00AA1555">
            <w:pPr>
              <w:pStyle w:val="TAL"/>
              <w:rPr>
                <w:b/>
              </w:rPr>
            </w:pPr>
            <w:r w:rsidRPr="00A72C78">
              <w:rPr>
                <w:b/>
              </w:rPr>
              <w:t>5.6.2.6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40F0B2" w14:textId="77777777" w:rsidR="004716F1" w:rsidRPr="00A72C78" w:rsidRDefault="004716F1" w:rsidP="00AA1555">
            <w:pPr>
              <w:pStyle w:val="TAL"/>
            </w:pPr>
            <w:r w:rsidRPr="00A72C78">
              <w:t>EN-DC FR1-FR2 event-triggered reporting in 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EDFF1" w14:textId="77777777" w:rsidR="004716F1" w:rsidRPr="00A72C78" w:rsidRDefault="004716F1" w:rsidP="00AA1555">
            <w:pPr>
              <w:pStyle w:val="TAL"/>
            </w:pPr>
            <w:r w:rsidRPr="00A72C78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1DD06" w14:textId="77777777" w:rsidR="004716F1" w:rsidRPr="00A72C78" w:rsidRDefault="004716F1" w:rsidP="00AA1555">
            <w:pPr>
              <w:pStyle w:val="TAL"/>
            </w:pPr>
            <w:r w:rsidRPr="00A72C78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8D2B3" w14:textId="77777777" w:rsidR="004716F1" w:rsidRPr="00A72C78" w:rsidRDefault="004716F1" w:rsidP="00AA1555">
            <w:pPr>
              <w:pStyle w:val="TAL"/>
            </w:pPr>
            <w:r w:rsidRPr="00A72C78">
              <w:rPr>
                <w:lang w:eastAsia="zh-TW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C7D441" w14:textId="77777777" w:rsidR="004716F1" w:rsidRPr="00A72C78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67B91" w14:textId="77777777" w:rsidR="004716F1" w:rsidRPr="00A72C78" w:rsidRDefault="004716F1" w:rsidP="00AA1555">
            <w:pPr>
              <w:pStyle w:val="TAL"/>
            </w:pPr>
          </w:p>
        </w:tc>
      </w:tr>
      <w:tr w:rsidR="004716F1" w:rsidRPr="00A72C78" w14:paraId="16F7765D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C3E83" w14:textId="77777777" w:rsidR="004716F1" w:rsidRPr="00A72C78" w:rsidRDefault="004716F1" w:rsidP="00AA1555">
            <w:pPr>
              <w:pStyle w:val="TAL"/>
              <w:rPr>
                <w:b/>
              </w:rPr>
            </w:pPr>
            <w:r w:rsidRPr="00A72C78">
              <w:rPr>
                <w:b/>
              </w:rPr>
              <w:t>5.6.2.7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A70686" w14:textId="77777777" w:rsidR="004716F1" w:rsidRPr="00A72C78" w:rsidRDefault="004716F1" w:rsidP="00AA1555">
            <w:pPr>
              <w:pStyle w:val="TAL"/>
            </w:pPr>
            <w:r w:rsidRPr="00A72C78">
              <w:t>EN-DC FR1-FR2 event-triggered reporting in non-DRX with SSB time index detection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221D7" w14:textId="77777777" w:rsidR="004716F1" w:rsidRPr="00A72C78" w:rsidRDefault="004716F1" w:rsidP="00AA1555">
            <w:pPr>
              <w:pStyle w:val="TAL"/>
            </w:pPr>
            <w:r w:rsidRPr="00A72C78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902CF" w14:textId="77777777" w:rsidR="004716F1" w:rsidRPr="00A72C78" w:rsidRDefault="004716F1" w:rsidP="00AA1555">
            <w:pPr>
              <w:pStyle w:val="TAL"/>
            </w:pPr>
            <w:r w:rsidRPr="00A72C78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D8089" w14:textId="77777777" w:rsidR="004716F1" w:rsidRPr="00A72C78" w:rsidRDefault="004716F1" w:rsidP="00AA1555">
            <w:pPr>
              <w:pStyle w:val="TAL"/>
            </w:pPr>
            <w:r w:rsidRPr="00A72C78">
              <w:rPr>
                <w:lang w:eastAsia="zh-TW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B8F098" w14:textId="77777777" w:rsidR="004716F1" w:rsidRPr="00A72C78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2D58D" w14:textId="77777777" w:rsidR="004716F1" w:rsidRPr="00A72C78" w:rsidRDefault="004716F1" w:rsidP="00AA1555">
            <w:pPr>
              <w:pStyle w:val="TAL"/>
            </w:pPr>
          </w:p>
        </w:tc>
      </w:tr>
      <w:tr w:rsidR="004716F1" w:rsidRPr="00A72C78" w14:paraId="04579760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4963E" w14:textId="77777777" w:rsidR="004716F1" w:rsidRPr="00A72C78" w:rsidRDefault="004716F1" w:rsidP="00AA1555">
            <w:pPr>
              <w:pStyle w:val="TAL"/>
              <w:rPr>
                <w:b/>
              </w:rPr>
            </w:pPr>
            <w:r w:rsidRPr="00A72C78">
              <w:rPr>
                <w:b/>
              </w:rPr>
              <w:t>5.6.2.8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8494CD" w14:textId="77777777" w:rsidR="004716F1" w:rsidRPr="00A72C78" w:rsidRDefault="004716F1" w:rsidP="00AA1555">
            <w:pPr>
              <w:pStyle w:val="TAL"/>
            </w:pPr>
            <w:r w:rsidRPr="00A72C78">
              <w:t>EN-DC FR1-FR2 event-triggered reporting in DRX with SSB time index detection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D52DE" w14:textId="77777777" w:rsidR="004716F1" w:rsidRPr="00A72C78" w:rsidRDefault="004716F1" w:rsidP="00AA1555">
            <w:pPr>
              <w:pStyle w:val="TAL"/>
            </w:pPr>
            <w:r w:rsidRPr="00A72C78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0D2B0" w14:textId="77777777" w:rsidR="004716F1" w:rsidRPr="00A72C78" w:rsidRDefault="004716F1" w:rsidP="00AA1555">
            <w:pPr>
              <w:pStyle w:val="TAL"/>
            </w:pPr>
            <w:r w:rsidRPr="00A72C78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F5AB7" w14:textId="77777777" w:rsidR="004716F1" w:rsidRPr="00A72C78" w:rsidRDefault="004716F1" w:rsidP="00AA1555">
            <w:pPr>
              <w:pStyle w:val="TAL"/>
            </w:pPr>
            <w:r w:rsidRPr="00A72C78">
              <w:rPr>
                <w:lang w:eastAsia="zh-TW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5801D6" w14:textId="77777777" w:rsidR="004716F1" w:rsidRPr="00A72C78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B430A" w14:textId="77777777" w:rsidR="004716F1" w:rsidRPr="00A72C78" w:rsidRDefault="004716F1" w:rsidP="00AA1555">
            <w:pPr>
              <w:pStyle w:val="TAL"/>
            </w:pPr>
          </w:p>
        </w:tc>
      </w:tr>
      <w:tr w:rsidR="004716F1" w:rsidRPr="00A72C78" w14:paraId="33DD8C24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6EEF4" w14:textId="77777777" w:rsidR="004716F1" w:rsidRPr="00A72C78" w:rsidRDefault="004716F1" w:rsidP="00AA1555">
            <w:pPr>
              <w:pStyle w:val="TAL"/>
              <w:rPr>
                <w:b/>
                <w:lang w:eastAsia="zh-TW"/>
              </w:rPr>
            </w:pPr>
            <w:r w:rsidRPr="00A72C78">
              <w:rPr>
                <w:b/>
                <w:lang w:eastAsia="zh-TW"/>
              </w:rPr>
              <w:t>5.6.3.1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19DF82" w14:textId="77777777" w:rsidR="004716F1" w:rsidRPr="00A72C78" w:rsidRDefault="004716F1" w:rsidP="00AA1555">
            <w:pPr>
              <w:pStyle w:val="TAL"/>
            </w:pPr>
            <w:r w:rsidRPr="00A72C78">
              <w:t>EN-DC FR2 SSB-based L1-RSRP measurement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0420A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  <w:r w:rsidRPr="00A72C78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23BDE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  <w:r w:rsidRPr="00A72C78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A35E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7B2064" w14:textId="77777777" w:rsidR="004716F1" w:rsidRPr="00A72C78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694F7" w14:textId="77777777" w:rsidR="004716F1" w:rsidRPr="00A72C78" w:rsidRDefault="004716F1" w:rsidP="00AA1555">
            <w:pPr>
              <w:pStyle w:val="TAL"/>
            </w:pPr>
          </w:p>
        </w:tc>
      </w:tr>
      <w:tr w:rsidR="004716F1" w:rsidRPr="00A72C78" w14:paraId="2EB9D711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614B2" w14:textId="77777777" w:rsidR="004716F1" w:rsidRPr="00A72C78" w:rsidRDefault="004716F1" w:rsidP="00AA1555">
            <w:pPr>
              <w:pStyle w:val="TAL"/>
              <w:rPr>
                <w:b/>
              </w:rPr>
            </w:pPr>
            <w:r w:rsidRPr="00A72C78">
              <w:rPr>
                <w:b/>
                <w:lang w:eastAsia="zh-TW"/>
              </w:rPr>
              <w:t>5.6.3.2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64E5C6" w14:textId="77777777" w:rsidR="004716F1" w:rsidRPr="00A72C78" w:rsidRDefault="004716F1" w:rsidP="00AA1555">
            <w:pPr>
              <w:pStyle w:val="TAL"/>
            </w:pPr>
            <w:r w:rsidRPr="00A72C78">
              <w:t>EN-DC FR2 SSB-based L1-RSRP measurement in 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FD976" w14:textId="77777777" w:rsidR="004716F1" w:rsidRPr="00A72C78" w:rsidRDefault="004716F1" w:rsidP="00AA1555">
            <w:pPr>
              <w:pStyle w:val="TAL"/>
            </w:pPr>
            <w:r w:rsidRPr="00A72C78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6595C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  <w:r w:rsidRPr="00A72C78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F01EE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69C355" w14:textId="77777777" w:rsidR="004716F1" w:rsidRPr="00A72C78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74C60" w14:textId="77777777" w:rsidR="004716F1" w:rsidRPr="00A72C78" w:rsidRDefault="004716F1" w:rsidP="00AA1555">
            <w:pPr>
              <w:pStyle w:val="TAL"/>
            </w:pPr>
          </w:p>
        </w:tc>
      </w:tr>
      <w:tr w:rsidR="004716F1" w:rsidRPr="00A72C78" w14:paraId="0869B7F7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C7900" w14:textId="77777777" w:rsidR="004716F1" w:rsidRPr="00A72C78" w:rsidRDefault="004716F1" w:rsidP="00AA1555">
            <w:pPr>
              <w:pStyle w:val="TAL"/>
              <w:rPr>
                <w:b/>
              </w:rPr>
            </w:pPr>
            <w:r w:rsidRPr="00A72C78">
              <w:rPr>
                <w:b/>
                <w:lang w:eastAsia="zh-TW"/>
              </w:rPr>
              <w:t>5.6.3.3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3AB5F8" w14:textId="77777777" w:rsidR="004716F1" w:rsidRPr="00A72C78" w:rsidRDefault="004716F1" w:rsidP="00AA1555">
            <w:pPr>
              <w:pStyle w:val="TAL"/>
            </w:pPr>
            <w:r w:rsidRPr="00A72C78">
              <w:t>EN-DC FR2 CSI-RS-based L1-RSRP measurement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38AB6" w14:textId="77777777" w:rsidR="004716F1" w:rsidRPr="00A72C78" w:rsidRDefault="004716F1" w:rsidP="00AA1555">
            <w:pPr>
              <w:pStyle w:val="TAL"/>
            </w:pPr>
            <w:r w:rsidRPr="00A72C78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D5AFC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  <w:r w:rsidRPr="00A72C78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83A7C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585EB9" w14:textId="77777777" w:rsidR="004716F1" w:rsidRPr="00A72C78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6911C" w14:textId="77777777" w:rsidR="004716F1" w:rsidRPr="00A72C78" w:rsidRDefault="004716F1" w:rsidP="00AA1555">
            <w:pPr>
              <w:pStyle w:val="TAL"/>
            </w:pPr>
          </w:p>
        </w:tc>
      </w:tr>
      <w:tr w:rsidR="004716F1" w:rsidRPr="00A72C78" w14:paraId="46991624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33B92" w14:textId="77777777" w:rsidR="004716F1" w:rsidRPr="00A72C78" w:rsidRDefault="004716F1" w:rsidP="00AA1555">
            <w:pPr>
              <w:pStyle w:val="TAL"/>
              <w:rPr>
                <w:b/>
              </w:rPr>
            </w:pPr>
            <w:r w:rsidRPr="00A72C78">
              <w:rPr>
                <w:b/>
                <w:lang w:eastAsia="zh-TW"/>
              </w:rPr>
              <w:t>5.6.3.4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D13CC3" w14:textId="77777777" w:rsidR="004716F1" w:rsidRPr="00A72C78" w:rsidRDefault="004716F1" w:rsidP="00AA1555">
            <w:pPr>
              <w:pStyle w:val="TAL"/>
            </w:pPr>
            <w:r w:rsidRPr="00A72C78">
              <w:t>EN-DC FR2 CSI-RS-based L1-RSRP measurement in 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4CDD3" w14:textId="77777777" w:rsidR="004716F1" w:rsidRPr="00A72C78" w:rsidRDefault="004716F1" w:rsidP="00AA1555">
            <w:pPr>
              <w:pStyle w:val="TAL"/>
            </w:pPr>
            <w:r w:rsidRPr="00A72C78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8C7FC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  <w:r w:rsidRPr="00A72C78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CC817" w14:textId="77777777" w:rsidR="004716F1" w:rsidRPr="00A72C78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E50761" w14:textId="77777777" w:rsidR="004716F1" w:rsidRPr="00A72C78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8D2BB" w14:textId="77777777" w:rsidR="004716F1" w:rsidRPr="00A72C78" w:rsidRDefault="004716F1" w:rsidP="00AA1555">
            <w:pPr>
              <w:pStyle w:val="TAL"/>
            </w:pPr>
          </w:p>
        </w:tc>
      </w:tr>
      <w:tr w:rsidR="004716F1" w:rsidRPr="00A72C78" w14:paraId="68C62DD2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3447B" w14:textId="77777777" w:rsidR="004716F1" w:rsidRPr="00A72C78" w:rsidRDefault="004716F1" w:rsidP="00AA1555">
            <w:pPr>
              <w:pStyle w:val="TAL"/>
              <w:rPr>
                <w:b/>
              </w:rPr>
            </w:pPr>
            <w:r w:rsidRPr="00A72C78">
              <w:rPr>
                <w:b/>
              </w:rPr>
              <w:t>5.7.1.1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727FC" w14:textId="77777777" w:rsidR="004716F1" w:rsidRPr="00A72C78" w:rsidRDefault="004716F1" w:rsidP="00AA1555">
            <w:pPr>
              <w:pStyle w:val="TAL"/>
            </w:pPr>
            <w:r w:rsidRPr="00A72C78">
              <w:t>EN-DC FR2 SS-RSRP measurement accuracy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5A76B" w14:textId="39BACF42" w:rsidR="004716F1" w:rsidRPr="00A72C78" w:rsidRDefault="004716F1" w:rsidP="00AA1555">
            <w:pPr>
              <w:pStyle w:val="TAL"/>
            </w:pPr>
            <w:ins w:id="2" w:author="Cardalda-Garcia Adrian 1SI1" w:date="2021-04-23T15:03:00Z">
              <w:r w:rsidRPr="00A72C78">
                <w:t>LTE Cell 1</w:t>
              </w:r>
            </w:ins>
            <w:del w:id="3" w:author="Cardalda-Garcia Adrian 1SI1" w:date="2021-04-23T15:03:00Z">
              <w:r w:rsidRPr="00A72C78" w:rsidDel="004716F1">
                <w:delText>TBD</w:delText>
              </w:r>
            </w:del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4888A" w14:textId="25B67B4A" w:rsidR="004716F1" w:rsidRPr="00A72C78" w:rsidRDefault="004716F1" w:rsidP="00AA1555">
            <w:pPr>
              <w:pStyle w:val="TAL"/>
            </w:pPr>
            <w:del w:id="4" w:author="Cardalda-Garcia Adrian 1SI1" w:date="2021-04-23T15:03:00Z">
              <w:r w:rsidRPr="00A72C78" w:rsidDel="004716F1">
                <w:delText>TBD</w:delText>
              </w:r>
            </w:del>
            <w:ins w:id="5" w:author="Cardalda-Garcia Adrian 1SI1" w:date="2021-04-23T15:03:00Z">
              <w:r w:rsidRPr="00A72C78">
                <w:t>NR Cell 489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6F9B7" w14:textId="30F729A0" w:rsidR="004716F1" w:rsidRPr="00A72C78" w:rsidRDefault="004716F1" w:rsidP="00AA1555">
            <w:pPr>
              <w:pStyle w:val="TAL"/>
            </w:pPr>
            <w:del w:id="6" w:author="Cardalda-Garcia Adrian 1SI1" w:date="2021-04-23T15:03:00Z">
              <w:r w:rsidRPr="00A72C78" w:rsidDel="004716F1">
                <w:delText>TBD</w:delText>
              </w:r>
            </w:del>
            <w:ins w:id="7" w:author="Cardalda-Garcia Adrian 1SI1" w:date="2021-04-23T15:03:00Z">
              <w:r w:rsidRPr="00A72C78"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6A452" w14:textId="77777777" w:rsidR="004716F1" w:rsidRPr="00A72C78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A922A" w14:textId="77777777" w:rsidR="004716F1" w:rsidRPr="00A72C78" w:rsidRDefault="004716F1" w:rsidP="00AA1555">
            <w:pPr>
              <w:pStyle w:val="TAL"/>
            </w:pPr>
          </w:p>
        </w:tc>
      </w:tr>
      <w:tr w:rsidR="004716F1" w:rsidRPr="00A72C78" w14:paraId="598F98BB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8C5F5" w14:textId="77777777" w:rsidR="004716F1" w:rsidRPr="00A72C78" w:rsidRDefault="004716F1" w:rsidP="00AA1555">
            <w:pPr>
              <w:pStyle w:val="TAL"/>
              <w:rPr>
                <w:b/>
              </w:rPr>
            </w:pPr>
            <w:r w:rsidRPr="00A72C78">
              <w:rPr>
                <w:b/>
              </w:rPr>
              <w:t>5.7.1.2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EF45D" w14:textId="77777777" w:rsidR="004716F1" w:rsidRPr="00A72C78" w:rsidRDefault="004716F1" w:rsidP="00AA1555">
            <w:pPr>
              <w:pStyle w:val="TAL"/>
            </w:pPr>
            <w:r w:rsidRPr="00A72C78">
              <w:t>EN-DC FR2-FR2 SS-RSRP measurement accuracy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15BA3" w14:textId="77777777" w:rsidR="004716F1" w:rsidRPr="00A72C78" w:rsidRDefault="004716F1" w:rsidP="00AA1555">
            <w:pPr>
              <w:pStyle w:val="TAL"/>
            </w:pPr>
            <w:r w:rsidRPr="00A72C78">
              <w:t>TBD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583D6" w14:textId="77777777" w:rsidR="004716F1" w:rsidRPr="00A72C78" w:rsidRDefault="004716F1" w:rsidP="00AA1555">
            <w:pPr>
              <w:pStyle w:val="TAL"/>
            </w:pPr>
            <w:r w:rsidRPr="00A72C78">
              <w:t>TBD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F79E3" w14:textId="77777777" w:rsidR="004716F1" w:rsidRPr="00A72C78" w:rsidRDefault="004716F1" w:rsidP="00AA1555">
            <w:pPr>
              <w:pStyle w:val="TAL"/>
            </w:pPr>
            <w:r w:rsidRPr="00A72C78">
              <w:t>TBD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3EECE" w14:textId="77777777" w:rsidR="004716F1" w:rsidRPr="00A72C78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D19B3" w14:textId="77777777" w:rsidR="004716F1" w:rsidRPr="00A72C78" w:rsidRDefault="004716F1" w:rsidP="00AA1555">
            <w:pPr>
              <w:pStyle w:val="TAL"/>
            </w:pPr>
          </w:p>
        </w:tc>
      </w:tr>
      <w:tr w:rsidR="004716F1" w:rsidRPr="00A72C78" w14:paraId="6B7EBF51" w14:textId="77777777" w:rsidTr="00AA1555">
        <w:trPr>
          <w:jc w:val="center"/>
          <w:ins w:id="8" w:author="Cardalda-Garcia Adrian 1SI1" w:date="2021-04-23T15:03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CA731" w14:textId="34BAAF5E" w:rsidR="004716F1" w:rsidRPr="00A72C78" w:rsidRDefault="004716F1" w:rsidP="004716F1">
            <w:pPr>
              <w:pStyle w:val="TAL"/>
              <w:rPr>
                <w:ins w:id="9" w:author="Cardalda-Garcia Adrian 1SI1" w:date="2021-04-23T15:03:00Z"/>
                <w:b/>
              </w:rPr>
            </w:pPr>
            <w:ins w:id="10" w:author="Cardalda-Garcia Adrian 1SI1" w:date="2021-04-23T15:03:00Z">
              <w:r w:rsidRPr="00A72C78">
                <w:rPr>
                  <w:b/>
                </w:rPr>
                <w:t>5.7.2.1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6B96D" w14:textId="0FCA99F4" w:rsidR="004716F1" w:rsidRPr="00A72C78" w:rsidRDefault="004716F1" w:rsidP="004716F1">
            <w:pPr>
              <w:pStyle w:val="TAL"/>
              <w:rPr>
                <w:ins w:id="11" w:author="Cardalda-Garcia Adrian 1SI1" w:date="2021-04-23T15:03:00Z"/>
              </w:rPr>
            </w:pPr>
            <w:ins w:id="12" w:author="Cardalda-Garcia Adrian 1SI1" w:date="2021-04-23T15:03:00Z">
              <w:r w:rsidRPr="00A72C78">
                <w:t>EN-DC FR2 SS-RSRQ measurement accuracy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44E09" w14:textId="75AFE3F5" w:rsidR="004716F1" w:rsidRPr="00A72C78" w:rsidRDefault="004716F1" w:rsidP="004716F1">
            <w:pPr>
              <w:pStyle w:val="TAL"/>
              <w:rPr>
                <w:ins w:id="13" w:author="Cardalda-Garcia Adrian 1SI1" w:date="2021-04-23T15:03:00Z"/>
              </w:rPr>
            </w:pPr>
            <w:ins w:id="14" w:author="Cardalda-Garcia Adrian 1SI1" w:date="2021-04-23T15:03:00Z">
              <w:r w:rsidRPr="00A72C78">
                <w:t>LTE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27506" w14:textId="77C92D4E" w:rsidR="004716F1" w:rsidRPr="00A72C78" w:rsidRDefault="004716F1" w:rsidP="004716F1">
            <w:pPr>
              <w:pStyle w:val="TAL"/>
              <w:rPr>
                <w:ins w:id="15" w:author="Cardalda-Garcia Adrian 1SI1" w:date="2021-04-23T15:03:00Z"/>
              </w:rPr>
            </w:pPr>
            <w:ins w:id="16" w:author="Cardalda-Garcia Adrian 1SI1" w:date="2021-04-23T15:03:00Z">
              <w:r w:rsidRPr="00A72C78">
                <w:rPr>
                  <w:lang w:eastAsia="zh-TW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06B80" w14:textId="7BDBFA8D" w:rsidR="004716F1" w:rsidRPr="00A72C78" w:rsidRDefault="004716F1" w:rsidP="004716F1">
            <w:pPr>
              <w:pStyle w:val="TAL"/>
              <w:rPr>
                <w:ins w:id="17" w:author="Cardalda-Garcia Adrian 1SI1" w:date="2021-04-23T15:03:00Z"/>
              </w:rPr>
            </w:pPr>
            <w:ins w:id="18" w:author="Cardalda-Garcia Adrian 1SI1" w:date="2021-04-23T15:03:00Z">
              <w:r w:rsidRPr="00A72C78">
                <w:rPr>
                  <w:lang w:eastAsia="zh-TW"/>
                </w:rPr>
                <w:t>NR Cell 2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90550" w14:textId="77777777" w:rsidR="004716F1" w:rsidRPr="00A72C78" w:rsidRDefault="004716F1" w:rsidP="004716F1">
            <w:pPr>
              <w:pStyle w:val="TAL"/>
              <w:rPr>
                <w:ins w:id="19" w:author="Cardalda-Garcia Adrian 1SI1" w:date="2021-04-23T15:03:00Z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D929F" w14:textId="77777777" w:rsidR="004716F1" w:rsidRPr="00A72C78" w:rsidRDefault="004716F1" w:rsidP="004716F1">
            <w:pPr>
              <w:pStyle w:val="TAL"/>
              <w:rPr>
                <w:ins w:id="20" w:author="Cardalda-Garcia Adrian 1SI1" w:date="2021-04-23T15:03:00Z"/>
              </w:rPr>
            </w:pPr>
          </w:p>
        </w:tc>
      </w:tr>
      <w:tr w:rsidR="004716F1" w:rsidRPr="00A72C78" w14:paraId="3A889207" w14:textId="77777777" w:rsidTr="00AA1555">
        <w:trPr>
          <w:jc w:val="center"/>
          <w:ins w:id="21" w:author="Cardalda-Garcia Adrian 1SI1" w:date="2021-04-23T15:03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AFE5D" w14:textId="3CE3051A" w:rsidR="004716F1" w:rsidRPr="00A72C78" w:rsidRDefault="004716F1" w:rsidP="004716F1">
            <w:pPr>
              <w:pStyle w:val="TAL"/>
              <w:rPr>
                <w:ins w:id="22" w:author="Cardalda-Garcia Adrian 1SI1" w:date="2021-04-23T15:03:00Z"/>
                <w:b/>
              </w:rPr>
            </w:pPr>
            <w:ins w:id="23" w:author="Cardalda-Garcia Adrian 1SI1" w:date="2021-04-23T15:03:00Z">
              <w:r w:rsidRPr="00A72C78">
                <w:rPr>
                  <w:b/>
                </w:rPr>
                <w:t>5.7.3.1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CE883" w14:textId="3A5FF4B7" w:rsidR="004716F1" w:rsidRPr="00A72C78" w:rsidRDefault="004716F1" w:rsidP="004716F1">
            <w:pPr>
              <w:pStyle w:val="TAL"/>
              <w:rPr>
                <w:ins w:id="24" w:author="Cardalda-Garcia Adrian 1SI1" w:date="2021-04-23T15:03:00Z"/>
              </w:rPr>
            </w:pPr>
            <w:ins w:id="25" w:author="Cardalda-Garcia Adrian 1SI1" w:date="2021-04-23T15:03:00Z">
              <w:r w:rsidRPr="00A72C78">
                <w:t>EN-DC FR2 SS-SINR measurement accuracy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0C24E" w14:textId="1EE7040C" w:rsidR="004716F1" w:rsidRPr="00A72C78" w:rsidRDefault="004716F1" w:rsidP="004716F1">
            <w:pPr>
              <w:pStyle w:val="TAL"/>
              <w:rPr>
                <w:ins w:id="26" w:author="Cardalda-Garcia Adrian 1SI1" w:date="2021-04-23T15:03:00Z"/>
              </w:rPr>
            </w:pPr>
            <w:ins w:id="27" w:author="Cardalda-Garcia Adrian 1SI1" w:date="2021-04-23T15:03:00Z">
              <w:r w:rsidRPr="00A72C78">
                <w:t>LTE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B0692" w14:textId="1F93121C" w:rsidR="004716F1" w:rsidRPr="00A72C78" w:rsidRDefault="004716F1" w:rsidP="004716F1">
            <w:pPr>
              <w:pStyle w:val="TAL"/>
              <w:rPr>
                <w:ins w:id="28" w:author="Cardalda-Garcia Adrian 1SI1" w:date="2021-04-23T15:03:00Z"/>
              </w:rPr>
            </w:pPr>
            <w:ins w:id="29" w:author="Cardalda-Garcia Adrian 1SI1" w:date="2021-04-23T15:03:00Z">
              <w:r w:rsidRPr="00A72C78">
                <w:rPr>
                  <w:lang w:eastAsia="zh-TW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7FFE2" w14:textId="682A762A" w:rsidR="004716F1" w:rsidRPr="00A72C78" w:rsidRDefault="004716F1" w:rsidP="004716F1">
            <w:pPr>
              <w:pStyle w:val="TAL"/>
              <w:rPr>
                <w:ins w:id="30" w:author="Cardalda-Garcia Adrian 1SI1" w:date="2021-04-23T15:03:00Z"/>
              </w:rPr>
            </w:pPr>
            <w:ins w:id="31" w:author="Cardalda-Garcia Adrian 1SI1" w:date="2021-04-23T15:03:00Z">
              <w:r w:rsidRPr="00A72C78">
                <w:rPr>
                  <w:lang w:eastAsia="zh-TW"/>
                </w:rPr>
                <w:t>NR Cell 2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049DB" w14:textId="77777777" w:rsidR="004716F1" w:rsidRPr="00A72C78" w:rsidRDefault="004716F1" w:rsidP="004716F1">
            <w:pPr>
              <w:pStyle w:val="TAL"/>
              <w:rPr>
                <w:ins w:id="32" w:author="Cardalda-Garcia Adrian 1SI1" w:date="2021-04-23T15:03:00Z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E3EB6" w14:textId="77777777" w:rsidR="004716F1" w:rsidRPr="00A72C78" w:rsidRDefault="004716F1" w:rsidP="004716F1">
            <w:pPr>
              <w:pStyle w:val="TAL"/>
              <w:rPr>
                <w:ins w:id="33" w:author="Cardalda-Garcia Adrian 1SI1" w:date="2021-04-23T15:03:00Z"/>
              </w:rPr>
            </w:pPr>
          </w:p>
        </w:tc>
      </w:tr>
    </w:tbl>
    <w:p w14:paraId="74E31A51" w14:textId="77777777" w:rsidR="004716F1" w:rsidRPr="00A72C78" w:rsidRDefault="004716F1" w:rsidP="004716F1"/>
    <w:p w14:paraId="051D5C31" w14:textId="77777777" w:rsidR="004716F1" w:rsidRPr="00A72C78" w:rsidRDefault="004716F1" w:rsidP="004716F1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A72C7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467B36BF" w14:textId="77777777" w:rsidR="004716F1" w:rsidRPr="00A72C78" w:rsidRDefault="004716F1" w:rsidP="004716F1">
      <w:pPr>
        <w:pStyle w:val="TH"/>
      </w:pPr>
      <w:r w:rsidRPr="00A72C78">
        <w:t>Table F.1.1.2-</w:t>
      </w:r>
      <w:r w:rsidRPr="00A72C78">
        <w:rPr>
          <w:lang w:eastAsia="ja-JP"/>
        </w:rPr>
        <w:t>5</w:t>
      </w:r>
      <w:r w:rsidRPr="00A72C78">
        <w:t>: Maximum test system uncertainty for RRM requirements for EN-DC FR</w:t>
      </w:r>
      <w:r w:rsidRPr="00A72C78">
        <w:rPr>
          <w:lang w:eastAsia="ja-JP"/>
        </w:rPr>
        <w:t>2</w:t>
      </w:r>
      <w:r w:rsidRPr="00A72C78">
        <w:t xml:space="preserve"> test cases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3369"/>
        <w:gridCol w:w="2649"/>
        <w:gridCol w:w="3841"/>
      </w:tblGrid>
      <w:tr w:rsidR="004716F1" w:rsidRPr="00A72C78" w14:paraId="2E2FCD8F" w14:textId="77777777" w:rsidTr="00AA1555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2828" w14:textId="77777777" w:rsidR="004716F1" w:rsidRPr="00A72C78" w:rsidRDefault="004716F1" w:rsidP="00AA1555">
            <w:pPr>
              <w:pStyle w:val="TAH"/>
              <w:jc w:val="left"/>
              <w:rPr>
                <w:shd w:val="clear" w:color="auto" w:fill="FFFFFF"/>
              </w:rPr>
            </w:pPr>
            <w:r w:rsidRPr="00A72C78">
              <w:lastRenderedPageBreak/>
              <w:t>Subclause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8084" w14:textId="77777777" w:rsidR="004716F1" w:rsidRPr="00A72C78" w:rsidRDefault="004716F1" w:rsidP="00AA1555">
            <w:pPr>
              <w:pStyle w:val="TAH"/>
              <w:jc w:val="left"/>
              <w:rPr>
                <w:shd w:val="clear" w:color="auto" w:fill="FFFFFF"/>
              </w:rPr>
            </w:pPr>
            <w:r w:rsidRPr="00A72C78">
              <w:t>Maximum Test System Uncertainty</w:t>
            </w:r>
            <w:r w:rsidRPr="00A72C78">
              <w:rPr>
                <w:vertAlign w:val="superscript"/>
              </w:rPr>
              <w:t>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16B4" w14:textId="77777777" w:rsidR="004716F1" w:rsidRPr="00A72C78" w:rsidRDefault="004716F1" w:rsidP="00AA1555">
            <w:pPr>
              <w:pStyle w:val="TAH"/>
              <w:jc w:val="left"/>
            </w:pPr>
            <w:r w:rsidRPr="00A72C78">
              <w:t>Derivation of Test System Uncertainty</w:t>
            </w:r>
          </w:p>
        </w:tc>
      </w:tr>
      <w:tr w:rsidR="004716F1" w:rsidRPr="00A72C78" w14:paraId="4239BE62" w14:textId="77777777" w:rsidTr="00AA1555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BC70" w14:textId="77777777" w:rsidR="004716F1" w:rsidRPr="00A72C78" w:rsidRDefault="004716F1" w:rsidP="00AA1555">
            <w:pPr>
              <w:pStyle w:val="TAL"/>
            </w:pPr>
            <w:r w:rsidRPr="00A72C78">
              <w:rPr>
                <w:lang w:eastAsia="ja-JP"/>
              </w:rPr>
              <w:t xml:space="preserve">5.3.2.2.1 EN-DC </w:t>
            </w:r>
            <w:r w:rsidRPr="00A72C78">
              <w:t>FR2 contention based random access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1E8F" w14:textId="77777777" w:rsidR="004716F1" w:rsidRPr="00A72C78" w:rsidRDefault="004716F1" w:rsidP="00AA1555">
            <w:pPr>
              <w:pStyle w:val="TAL"/>
              <w:rPr>
                <w:rFonts w:cs="Arial"/>
                <w:lang w:eastAsia="zh-CN"/>
              </w:rPr>
            </w:pPr>
            <w:r w:rsidRPr="00A72C78">
              <w:rPr>
                <w:rFonts w:cs="Arial"/>
                <w:lang w:eastAsia="zh-CN"/>
              </w:rPr>
              <w:t xml:space="preserve">Average </w:t>
            </w:r>
            <w:proofErr w:type="spellStart"/>
            <w:r w:rsidRPr="00A72C78">
              <w:rPr>
                <w:rFonts w:cs="Arial"/>
                <w:lang w:eastAsia="zh-CN"/>
              </w:rPr>
              <w:t>Ês</w:t>
            </w:r>
            <w:proofErr w:type="spellEnd"/>
            <w:r w:rsidRPr="00A72C78">
              <w:rPr>
                <w:rFonts w:cs="Arial"/>
                <w:lang w:eastAsia="zh-CN"/>
              </w:rPr>
              <w:t xml:space="preserve"> ±6.0 dB</w:t>
            </w:r>
          </w:p>
          <w:p w14:paraId="2E980FD1" w14:textId="77777777" w:rsidR="004716F1" w:rsidRPr="00A72C78" w:rsidRDefault="004716F1" w:rsidP="00AA1555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A72C78">
              <w:rPr>
                <w:rFonts w:cs="Arial"/>
                <w:lang w:eastAsia="zh-CN"/>
              </w:rPr>
              <w:t>Meas</w:t>
            </w:r>
            <w:proofErr w:type="spellEnd"/>
            <w:r w:rsidRPr="00A72C78">
              <w:rPr>
                <w:rFonts w:cs="Arial"/>
                <w:lang w:eastAsia="zh-CN"/>
              </w:rPr>
              <w:t xml:space="preserve"> PRB </w:t>
            </w:r>
            <w:proofErr w:type="spellStart"/>
            <w:r w:rsidRPr="00A72C78">
              <w:rPr>
                <w:rFonts w:cs="Arial"/>
                <w:lang w:eastAsia="zh-CN"/>
              </w:rPr>
              <w:t>Ês</w:t>
            </w:r>
            <w:proofErr w:type="spellEnd"/>
            <w:r w:rsidRPr="00A72C78">
              <w:rPr>
                <w:rFonts w:cs="Arial"/>
                <w:lang w:eastAsia="zh-CN"/>
              </w:rPr>
              <w:t xml:space="preserve"> ±6.0 dB</w:t>
            </w:r>
          </w:p>
          <w:p w14:paraId="1AA3A3CA" w14:textId="77777777" w:rsidR="004716F1" w:rsidRPr="00A72C78" w:rsidRDefault="004716F1" w:rsidP="00AA1555">
            <w:pPr>
              <w:pStyle w:val="TAL"/>
              <w:rPr>
                <w:rFonts w:cs="Arial"/>
                <w:lang w:eastAsia="zh-CN"/>
              </w:rPr>
            </w:pPr>
          </w:p>
          <w:p w14:paraId="12CF2E37" w14:textId="77777777" w:rsidR="004716F1" w:rsidRPr="00A72C78" w:rsidRDefault="004716F1" w:rsidP="00AA1555">
            <w:pPr>
              <w:pStyle w:val="TAL"/>
              <w:rPr>
                <w:rFonts w:cs="Arial"/>
                <w:lang w:eastAsia="zh-CN"/>
              </w:rPr>
            </w:pPr>
            <w:r w:rsidRPr="00A72C78">
              <w:rPr>
                <w:rFonts w:cs="Arial"/>
                <w:lang w:eastAsia="zh-CN"/>
              </w:rPr>
              <w:t>Uplink absolute power measurement ±6.0 dB</w:t>
            </w:r>
          </w:p>
          <w:p w14:paraId="312C9F71" w14:textId="77777777" w:rsidR="004716F1" w:rsidRPr="00A72C78" w:rsidRDefault="004716F1" w:rsidP="00AA1555">
            <w:pPr>
              <w:pStyle w:val="TAL"/>
              <w:rPr>
                <w:rFonts w:cs="Arial"/>
                <w:lang w:eastAsia="zh-CN"/>
              </w:rPr>
            </w:pPr>
          </w:p>
          <w:p w14:paraId="17ED7304" w14:textId="77777777" w:rsidR="004716F1" w:rsidRPr="00A72C78" w:rsidRDefault="004716F1" w:rsidP="00AA1555">
            <w:pPr>
              <w:pStyle w:val="TAL"/>
              <w:rPr>
                <w:rFonts w:cs="Arial"/>
                <w:lang w:eastAsia="zh-CN"/>
              </w:rPr>
            </w:pPr>
            <w:r w:rsidRPr="00A72C78">
              <w:rPr>
                <w:rFonts w:cs="Arial"/>
                <w:lang w:eastAsia="zh-CN"/>
              </w:rPr>
              <w:t>Uplink relative power measurement ±FFS dB</w:t>
            </w:r>
          </w:p>
          <w:p w14:paraId="0B622671" w14:textId="77777777" w:rsidR="004716F1" w:rsidRPr="00A72C78" w:rsidRDefault="004716F1" w:rsidP="00AA1555">
            <w:pPr>
              <w:pStyle w:val="TAL"/>
              <w:rPr>
                <w:rFonts w:cs="Arial"/>
                <w:lang w:eastAsia="zh-CN"/>
              </w:rPr>
            </w:pPr>
          </w:p>
          <w:p w14:paraId="4F696330" w14:textId="77777777" w:rsidR="004716F1" w:rsidRPr="00A72C78" w:rsidRDefault="004716F1" w:rsidP="00AA1555">
            <w:pPr>
              <w:pStyle w:val="TAL"/>
            </w:pPr>
            <w:proofErr w:type="gramStart"/>
            <w:r w:rsidRPr="00A72C78">
              <w:rPr>
                <w:rFonts w:cs="Arial"/>
                <w:lang w:eastAsia="zh-CN"/>
              </w:rPr>
              <w:t>±[</w:t>
            </w:r>
            <w:proofErr w:type="gramEnd"/>
            <w:r w:rsidRPr="00A72C78">
              <w:rPr>
                <w:rFonts w:cs="Arial"/>
                <w:lang w:eastAsia="zh-CN"/>
              </w:rPr>
              <w:t>48]</w:t>
            </w:r>
            <w:r w:rsidRPr="00A72C78">
              <w:rPr>
                <w:lang w:eastAsia="zh-CN"/>
              </w:rPr>
              <w:t>T</w:t>
            </w:r>
            <w:r w:rsidRPr="00A72C78">
              <w:rPr>
                <w:vertAlign w:val="subscript"/>
                <w:lang w:eastAsia="zh-CN"/>
              </w:rPr>
              <w:t>c</w:t>
            </w:r>
            <w:r w:rsidRPr="00A72C78">
              <w:rPr>
                <w:rFonts w:cs="Arial"/>
                <w:lang w:eastAsia="zh-CN"/>
              </w:rPr>
              <w:t xml:space="preserve"> Uplink signal transmit timing relative to downlink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13BD" w14:textId="77777777" w:rsidR="004716F1" w:rsidRPr="00A72C78" w:rsidRDefault="004716F1" w:rsidP="00AA1555">
            <w:pPr>
              <w:pStyle w:val="TAL"/>
              <w:rPr>
                <w:lang w:eastAsia="zh-CN"/>
              </w:rPr>
            </w:pPr>
            <w:proofErr w:type="spellStart"/>
            <w:r w:rsidRPr="00A72C78">
              <w:rPr>
                <w:lang w:eastAsia="zh-CN"/>
              </w:rPr>
              <w:t>Meas</w:t>
            </w:r>
            <w:proofErr w:type="spellEnd"/>
            <w:r w:rsidRPr="00A72C78">
              <w:rPr>
                <w:lang w:eastAsia="zh-CN"/>
              </w:rPr>
              <w:t xml:space="preserve"> PRB is the measurement PRB for SS-RSRP #RB</w:t>
            </w:r>
            <w:r w:rsidRPr="00A72C78">
              <w:rPr>
                <w:vertAlign w:val="subscript"/>
                <w:lang w:eastAsia="zh-CN"/>
              </w:rPr>
              <w:t>J</w:t>
            </w:r>
            <w:r w:rsidRPr="00A72C78">
              <w:rPr>
                <w:lang w:eastAsia="zh-CN"/>
              </w:rPr>
              <w:t xml:space="preserve"> to RB</w:t>
            </w:r>
            <w:r w:rsidRPr="00A72C78">
              <w:rPr>
                <w:vertAlign w:val="subscript"/>
                <w:lang w:eastAsia="zh-CN"/>
              </w:rPr>
              <w:t>J+19</w:t>
            </w:r>
          </w:p>
          <w:p w14:paraId="7274F154" w14:textId="77777777" w:rsidR="004716F1" w:rsidRPr="00A72C78" w:rsidRDefault="004716F1" w:rsidP="00AA1555">
            <w:pPr>
              <w:pStyle w:val="TAL"/>
              <w:rPr>
                <w:lang w:eastAsia="zh-CN"/>
              </w:rPr>
            </w:pPr>
          </w:p>
          <w:p w14:paraId="0B5B2226" w14:textId="77777777" w:rsidR="004716F1" w:rsidRPr="00A72C78" w:rsidRDefault="004716F1" w:rsidP="00AA1555">
            <w:pPr>
              <w:pStyle w:val="TAL"/>
            </w:pPr>
            <w:r w:rsidRPr="00A72C78">
              <w:rPr>
                <w:lang w:eastAsia="zh-CN"/>
              </w:rPr>
              <w:t>T</w:t>
            </w:r>
            <w:r w:rsidRPr="00A72C78">
              <w:rPr>
                <w:vertAlign w:val="subscript"/>
                <w:lang w:eastAsia="zh-CN"/>
              </w:rPr>
              <w:t>c</w:t>
            </w:r>
            <w:r w:rsidRPr="00A72C78">
              <w:rPr>
                <w:lang w:eastAsia="zh-CN"/>
              </w:rPr>
              <w:t xml:space="preserve"> = 1</w:t>
            </w:r>
            <w:proofErr w:type="gramStart"/>
            <w:r w:rsidRPr="00A72C78">
              <w:rPr>
                <w:lang w:eastAsia="zh-CN"/>
              </w:rPr>
              <w:t>/(</w:t>
            </w:r>
            <w:proofErr w:type="gramEnd"/>
            <w:r w:rsidRPr="00A72C78">
              <w:rPr>
                <w:lang w:eastAsia="zh-CN"/>
              </w:rPr>
              <w:t>480000 x 4096) seconds, the basic timing unit defined in TS 38.211 [7]</w:t>
            </w:r>
          </w:p>
        </w:tc>
      </w:tr>
      <w:tr w:rsidR="004716F1" w:rsidRPr="00A72C78" w14:paraId="6AE5580C" w14:textId="77777777" w:rsidTr="00AA1555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8061" w14:textId="77777777" w:rsidR="004716F1" w:rsidRPr="00A72C78" w:rsidRDefault="004716F1" w:rsidP="00AA1555">
            <w:pPr>
              <w:pStyle w:val="TAL"/>
            </w:pPr>
            <w:r w:rsidRPr="00A72C78">
              <w:rPr>
                <w:lang w:eastAsia="ja-JP"/>
              </w:rPr>
              <w:t xml:space="preserve">5.3.2.2.2 EN-DC </w:t>
            </w:r>
            <w:r w:rsidRPr="00A72C78">
              <w:t>FR2 non-contention based random access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EDB7" w14:textId="77777777" w:rsidR="004716F1" w:rsidRPr="00A72C78" w:rsidRDefault="004716F1" w:rsidP="00AA1555">
            <w:pPr>
              <w:pStyle w:val="TAL"/>
            </w:pPr>
            <w:r w:rsidRPr="00A72C78">
              <w:rPr>
                <w:rFonts w:cs="Arial"/>
                <w:lang w:eastAsia="zh-CN"/>
              </w:rPr>
              <w:t>Same as 5.3.2.2.1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7593" w14:textId="77777777" w:rsidR="004716F1" w:rsidRPr="00A72C78" w:rsidRDefault="004716F1" w:rsidP="00AA1555">
            <w:pPr>
              <w:pStyle w:val="TAL"/>
            </w:pPr>
            <w:r w:rsidRPr="00A72C78">
              <w:rPr>
                <w:rFonts w:cs="Arial"/>
                <w:lang w:eastAsia="zh-CN"/>
              </w:rPr>
              <w:t>Same as 5.3.2.2.1</w:t>
            </w:r>
          </w:p>
        </w:tc>
      </w:tr>
      <w:tr w:rsidR="004716F1" w:rsidRPr="00A72C78" w14:paraId="30440BEA" w14:textId="77777777" w:rsidTr="00AA1555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C7C8" w14:textId="77777777" w:rsidR="004716F1" w:rsidRPr="00A72C78" w:rsidRDefault="004716F1" w:rsidP="00AA1555">
            <w:pPr>
              <w:pStyle w:val="TAL"/>
              <w:rPr>
                <w:shd w:val="clear" w:color="auto" w:fill="FFFFFF"/>
              </w:rPr>
            </w:pPr>
            <w:r w:rsidRPr="00A72C78">
              <w:rPr>
                <w:lang w:eastAsia="ja-JP"/>
              </w:rPr>
              <w:t>5.4.1.1</w:t>
            </w:r>
            <w:r w:rsidRPr="00A72C78">
              <w:rPr>
                <w:lang w:eastAsia="ja-JP"/>
              </w:rPr>
              <w:tab/>
              <w:t>EN-DC FR2 UE transmit timing accuracy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3494" w14:textId="77777777" w:rsidR="004716F1" w:rsidRPr="00A72C78" w:rsidRDefault="004716F1" w:rsidP="00AA1555">
            <w:pPr>
              <w:pStyle w:val="TAL"/>
              <w:rPr>
                <w:rFonts w:cs="Arial"/>
                <w:shd w:val="clear" w:color="auto" w:fill="FFFFFF"/>
              </w:rPr>
            </w:pPr>
            <w:proofErr w:type="spellStart"/>
            <w:r w:rsidRPr="00A72C78">
              <w:rPr>
                <w:rFonts w:cs="Arial"/>
                <w:shd w:val="clear" w:color="auto" w:fill="FFFFFF"/>
              </w:rPr>
              <w:t>Noc</w:t>
            </w:r>
            <w:proofErr w:type="spellEnd"/>
            <w:r w:rsidRPr="00A72C78">
              <w:rPr>
                <w:rFonts w:cs="Arial"/>
                <w:shd w:val="clear" w:color="auto" w:fill="FFFFFF"/>
              </w:rPr>
              <w:t xml:space="preserve"> ±</w:t>
            </w:r>
            <w:r w:rsidRPr="00A72C78">
              <w:rPr>
                <w:rFonts w:cs="Arial"/>
                <w:shd w:val="clear" w:color="auto" w:fill="FFFFFF"/>
                <w:lang w:eastAsia="ja-JP"/>
              </w:rPr>
              <w:t>5.65</w:t>
            </w:r>
            <w:r w:rsidRPr="00A72C78">
              <w:rPr>
                <w:rFonts w:cs="Arial"/>
                <w:shd w:val="clear" w:color="auto" w:fill="FFFFFF"/>
              </w:rPr>
              <w:t xml:space="preserve"> dB</w:t>
            </w:r>
          </w:p>
          <w:p w14:paraId="41FDBB0D" w14:textId="77777777" w:rsidR="004716F1" w:rsidRPr="00A72C78" w:rsidRDefault="004716F1" w:rsidP="00AA1555">
            <w:pPr>
              <w:pStyle w:val="TAL"/>
              <w:rPr>
                <w:rFonts w:cs="Arial"/>
              </w:rPr>
            </w:pPr>
          </w:p>
          <w:p w14:paraId="3DFDBEC9" w14:textId="77777777" w:rsidR="004716F1" w:rsidRPr="00A72C78" w:rsidRDefault="004716F1" w:rsidP="00AA1555">
            <w:pPr>
              <w:pStyle w:val="TAL"/>
              <w:rPr>
                <w:rFonts w:cs="Arial"/>
                <w:shd w:val="clear" w:color="auto" w:fill="FFFFFF"/>
              </w:rPr>
            </w:pPr>
            <w:r w:rsidRPr="00A72C78">
              <w:rPr>
                <w:rFonts w:cs="Arial"/>
              </w:rPr>
              <w:t>Ês</w:t>
            </w:r>
            <w:r w:rsidRPr="00A72C78">
              <w:rPr>
                <w:rFonts w:cs="Arial"/>
                <w:vertAlign w:val="subscript"/>
              </w:rPr>
              <w:t>2</w:t>
            </w:r>
            <w:r w:rsidRPr="00A72C78">
              <w:rPr>
                <w:rFonts w:cs="Arial"/>
              </w:rPr>
              <w:t xml:space="preserve"> /</w:t>
            </w:r>
            <w:r w:rsidRPr="00A72C78">
              <w:rPr>
                <w:rFonts w:cs="Arial"/>
                <w:shd w:val="clear" w:color="auto" w:fill="FFFFFF"/>
              </w:rPr>
              <w:t xml:space="preserve"> </w:t>
            </w:r>
            <w:proofErr w:type="spellStart"/>
            <w:r w:rsidRPr="00A72C78">
              <w:rPr>
                <w:rFonts w:cs="Arial"/>
                <w:shd w:val="clear" w:color="auto" w:fill="FFFFFF"/>
              </w:rPr>
              <w:t>N</w:t>
            </w:r>
            <w:r w:rsidRPr="00A72C78">
              <w:rPr>
                <w:rFonts w:cs="Arial"/>
                <w:shd w:val="clear" w:color="auto" w:fill="FFFFFF"/>
                <w:vertAlign w:val="subscript"/>
              </w:rPr>
              <w:t>oc</w:t>
            </w:r>
            <w:proofErr w:type="spellEnd"/>
            <w:r w:rsidRPr="00A72C78">
              <w:rPr>
                <w:rFonts w:cs="Arial"/>
                <w:shd w:val="clear" w:color="auto" w:fill="FFFFFF"/>
              </w:rPr>
              <w:t xml:space="preserve"> ±0.3 dB</w:t>
            </w:r>
          </w:p>
          <w:p w14:paraId="4A8CEF6C" w14:textId="77777777" w:rsidR="004716F1" w:rsidRPr="00A72C78" w:rsidRDefault="004716F1" w:rsidP="00AA1555">
            <w:pPr>
              <w:pStyle w:val="TAL"/>
              <w:rPr>
                <w:rFonts w:cs="Arial"/>
                <w:shd w:val="clear" w:color="auto" w:fill="FFFFFF"/>
                <w:lang w:eastAsia="ja-JP"/>
              </w:rPr>
            </w:pPr>
          </w:p>
          <w:p w14:paraId="1BC9EA3D" w14:textId="77777777" w:rsidR="004716F1" w:rsidRPr="00A72C78" w:rsidRDefault="004716F1" w:rsidP="00AA1555">
            <w:pPr>
              <w:pStyle w:val="TAL"/>
              <w:rPr>
                <w:rFonts w:cs="Arial"/>
                <w:shd w:val="clear" w:color="auto" w:fill="FFFFFF"/>
                <w:lang w:eastAsia="ja-JP"/>
              </w:rPr>
            </w:pPr>
            <w:r w:rsidRPr="00A72C78">
              <w:rPr>
                <w:rFonts w:cs="Arial"/>
                <w:shd w:val="clear" w:color="auto" w:fill="FFFFFF"/>
                <w:lang w:eastAsia="ja-JP"/>
              </w:rPr>
              <w:t>±48T</w:t>
            </w:r>
            <w:r w:rsidRPr="00A72C78">
              <w:rPr>
                <w:rFonts w:cs="Arial"/>
                <w:shd w:val="clear" w:color="auto" w:fill="FFFFFF"/>
                <w:vertAlign w:val="subscript"/>
                <w:lang w:eastAsia="ja-JP"/>
              </w:rPr>
              <w:t>c</w:t>
            </w:r>
            <w:r w:rsidRPr="00A72C78">
              <w:rPr>
                <w:rFonts w:cs="Arial"/>
                <w:shd w:val="clear" w:color="auto" w:fill="FFFFFF"/>
                <w:lang w:eastAsia="ja-JP"/>
              </w:rPr>
              <w:t xml:space="preserve"> Uplink signal transmit timing relative to downlink</w:t>
            </w:r>
          </w:p>
          <w:p w14:paraId="2C2BDE22" w14:textId="77777777" w:rsidR="004716F1" w:rsidRPr="00A72C78" w:rsidRDefault="004716F1" w:rsidP="00AA1555">
            <w:pPr>
              <w:pStyle w:val="TAL"/>
              <w:rPr>
                <w:shd w:val="clear" w:color="auto" w:fill="FFFFFF"/>
              </w:rPr>
            </w:pPr>
            <w:r w:rsidRPr="00A72C78">
              <w:rPr>
                <w:rFonts w:cs="Arial"/>
                <w:shd w:val="clear" w:color="auto" w:fill="FFFFFF"/>
                <w:lang w:eastAsia="ja-JP"/>
              </w:rPr>
              <w:t>±40T</w:t>
            </w:r>
            <w:r w:rsidRPr="00A72C78">
              <w:rPr>
                <w:rFonts w:cs="Arial"/>
                <w:shd w:val="clear" w:color="auto" w:fill="FFFFFF"/>
                <w:vertAlign w:val="subscript"/>
                <w:lang w:eastAsia="ja-JP"/>
              </w:rPr>
              <w:t>c</w:t>
            </w:r>
            <w:r w:rsidRPr="00A72C78">
              <w:rPr>
                <w:rFonts w:cs="Arial"/>
                <w:shd w:val="clear" w:color="auto" w:fill="FFFFFF"/>
                <w:lang w:eastAsia="ja-JP"/>
              </w:rPr>
              <w:t xml:space="preserve"> </w:t>
            </w:r>
            <w:r w:rsidRPr="00A72C78">
              <w:t>Relative during UE timing adjustment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8C21" w14:textId="77777777" w:rsidR="004716F1" w:rsidRPr="00A72C78" w:rsidRDefault="004716F1" w:rsidP="00AA1555">
            <w:pPr>
              <w:pStyle w:val="TAL"/>
            </w:pPr>
            <w:r w:rsidRPr="00A72C78">
              <w:t>Ês</w:t>
            </w:r>
            <w:r w:rsidRPr="00A72C78">
              <w:rPr>
                <w:vertAlign w:val="subscript"/>
              </w:rPr>
              <w:t>2</w:t>
            </w:r>
            <w:r w:rsidRPr="00A72C78">
              <w:t xml:space="preserve"> / </w:t>
            </w:r>
            <w:proofErr w:type="spellStart"/>
            <w:r w:rsidRPr="00A72C78">
              <w:t>Noc</w:t>
            </w:r>
            <w:proofErr w:type="spellEnd"/>
            <w:r w:rsidRPr="00A72C78">
              <w:t xml:space="preserve"> is the ratio of cell 2 signal / AWGN</w:t>
            </w:r>
          </w:p>
          <w:p w14:paraId="4C0D964B" w14:textId="77777777" w:rsidR="004716F1" w:rsidRPr="00A72C78" w:rsidRDefault="004716F1" w:rsidP="00AA1555">
            <w:pPr>
              <w:pStyle w:val="TAL"/>
            </w:pPr>
          </w:p>
          <w:p w14:paraId="404B9FF3" w14:textId="77777777" w:rsidR="004716F1" w:rsidRPr="00A72C78" w:rsidRDefault="004716F1" w:rsidP="00AA1555">
            <w:pPr>
              <w:pStyle w:val="TAL"/>
              <w:rPr>
                <w:shd w:val="clear" w:color="auto" w:fill="FFFFFF"/>
              </w:rPr>
            </w:pPr>
            <w:r w:rsidRPr="00A72C78">
              <w:t>T</w:t>
            </w:r>
            <w:r w:rsidRPr="00A72C78">
              <w:rPr>
                <w:vertAlign w:val="subscript"/>
              </w:rPr>
              <w:t>c</w:t>
            </w:r>
            <w:r w:rsidRPr="00A72C78">
              <w:t xml:space="preserve"> = 1</w:t>
            </w:r>
            <w:proofErr w:type="gramStart"/>
            <w:r w:rsidRPr="00A72C78">
              <w:t>/(</w:t>
            </w:r>
            <w:proofErr w:type="gramEnd"/>
            <w:r w:rsidRPr="00A72C78">
              <w:t>480000 x 4096) seconds, the basic timing unit defined in TS 38.211 [7]</w:t>
            </w:r>
          </w:p>
        </w:tc>
      </w:tr>
      <w:tr w:rsidR="004716F1" w:rsidRPr="00A72C78" w14:paraId="58442615" w14:textId="77777777" w:rsidTr="00AA1555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D34B" w14:textId="77777777" w:rsidR="004716F1" w:rsidRPr="00A72C78" w:rsidRDefault="004716F1" w:rsidP="00AA1555">
            <w:pPr>
              <w:pStyle w:val="TAL"/>
              <w:rPr>
                <w:lang w:eastAsia="ja-JP"/>
              </w:rPr>
            </w:pPr>
            <w:r w:rsidRPr="00A72C78">
              <w:rPr>
                <w:lang w:eastAsia="ja-JP"/>
              </w:rPr>
              <w:t>5.4.3.1</w:t>
            </w:r>
            <w:r w:rsidRPr="00A72C78">
              <w:rPr>
                <w:lang w:eastAsia="ja-JP"/>
              </w:rPr>
              <w:tab/>
              <w:t>EN-DC FR2 UE timing advance adjustment accuracy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C26E" w14:textId="77777777" w:rsidR="004716F1" w:rsidRPr="00A72C78" w:rsidRDefault="004716F1" w:rsidP="00AA1555">
            <w:pPr>
              <w:pStyle w:val="TAL"/>
              <w:rPr>
                <w:rFonts w:cs="Arial"/>
                <w:shd w:val="clear" w:color="auto" w:fill="FFFFFF"/>
              </w:rPr>
            </w:pPr>
            <w:proofErr w:type="spellStart"/>
            <w:r w:rsidRPr="00A72C78">
              <w:rPr>
                <w:rFonts w:cs="Arial"/>
                <w:shd w:val="clear" w:color="auto" w:fill="FFFFFF"/>
              </w:rPr>
              <w:t>Noc</w:t>
            </w:r>
            <w:proofErr w:type="spellEnd"/>
            <w:r w:rsidRPr="00A72C78">
              <w:rPr>
                <w:rFonts w:cs="Arial"/>
                <w:shd w:val="clear" w:color="auto" w:fill="FFFFFF"/>
              </w:rPr>
              <w:t xml:space="preserve"> ±5.65 dB</w:t>
            </w:r>
          </w:p>
          <w:p w14:paraId="05DEDC2B" w14:textId="77777777" w:rsidR="004716F1" w:rsidRPr="00A72C78" w:rsidRDefault="004716F1" w:rsidP="00AA1555">
            <w:pPr>
              <w:pStyle w:val="TAL"/>
              <w:rPr>
                <w:rFonts w:cs="Arial"/>
                <w:shd w:val="clear" w:color="auto" w:fill="FFFFFF"/>
              </w:rPr>
            </w:pPr>
          </w:p>
          <w:p w14:paraId="51B107CE" w14:textId="77777777" w:rsidR="004716F1" w:rsidRPr="00A72C78" w:rsidRDefault="004716F1" w:rsidP="00AA1555">
            <w:pPr>
              <w:pStyle w:val="TAL"/>
              <w:rPr>
                <w:rFonts w:cs="Arial"/>
                <w:shd w:val="clear" w:color="auto" w:fill="FFFFFF"/>
              </w:rPr>
            </w:pPr>
            <w:r w:rsidRPr="00A72C78">
              <w:rPr>
                <w:rFonts w:cs="Arial"/>
                <w:shd w:val="clear" w:color="auto" w:fill="FFFFFF"/>
              </w:rPr>
              <w:t xml:space="preserve">Ês1 / </w:t>
            </w:r>
            <w:proofErr w:type="spellStart"/>
            <w:r w:rsidRPr="00A72C78">
              <w:rPr>
                <w:rFonts w:cs="Arial"/>
                <w:shd w:val="clear" w:color="auto" w:fill="FFFFFF"/>
              </w:rPr>
              <w:t>Noc</w:t>
            </w:r>
            <w:proofErr w:type="spellEnd"/>
            <w:r w:rsidRPr="00A72C78">
              <w:rPr>
                <w:rFonts w:cs="Arial"/>
                <w:shd w:val="clear" w:color="auto" w:fill="FFFFFF"/>
              </w:rPr>
              <w:t xml:space="preserve"> ±0.3 dB</w:t>
            </w:r>
          </w:p>
          <w:p w14:paraId="0F854DCB" w14:textId="77777777" w:rsidR="004716F1" w:rsidRPr="00A72C78" w:rsidRDefault="004716F1" w:rsidP="00AA1555">
            <w:pPr>
              <w:pStyle w:val="TAL"/>
              <w:rPr>
                <w:rFonts w:cs="Arial"/>
                <w:shd w:val="clear" w:color="auto" w:fill="FFFFFF"/>
              </w:rPr>
            </w:pPr>
          </w:p>
          <w:p w14:paraId="08062410" w14:textId="77777777" w:rsidR="004716F1" w:rsidRPr="00A72C78" w:rsidRDefault="004716F1" w:rsidP="00AA1555">
            <w:pPr>
              <w:pStyle w:val="TAL"/>
              <w:rPr>
                <w:rFonts w:cs="Arial"/>
                <w:shd w:val="clear" w:color="auto" w:fill="FFFFFF"/>
              </w:rPr>
            </w:pPr>
            <w:r w:rsidRPr="00A72C78">
              <w:rPr>
                <w:rFonts w:cs="Arial"/>
                <w:shd w:val="clear" w:color="auto" w:fill="FFFFFF"/>
              </w:rPr>
              <w:t>±40Tc timing advance adjustment</w:t>
            </w:r>
          </w:p>
          <w:p w14:paraId="6EA23FF1" w14:textId="77777777" w:rsidR="004716F1" w:rsidRPr="00A72C78" w:rsidRDefault="004716F1" w:rsidP="00AA1555">
            <w:pPr>
              <w:pStyle w:val="TAL"/>
              <w:rPr>
                <w:rFonts w:cs="Arial"/>
                <w:shd w:val="clear" w:color="auto" w:fill="FFFFFF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015A" w14:textId="77777777" w:rsidR="004716F1" w:rsidRPr="00A72C78" w:rsidRDefault="004716F1" w:rsidP="00AA1555">
            <w:pPr>
              <w:pStyle w:val="TAL"/>
            </w:pPr>
          </w:p>
          <w:p w14:paraId="6D4CBCD3" w14:textId="77777777" w:rsidR="004716F1" w:rsidRPr="00A72C78" w:rsidRDefault="004716F1" w:rsidP="00AA1555">
            <w:pPr>
              <w:pStyle w:val="TAL"/>
            </w:pPr>
          </w:p>
          <w:p w14:paraId="33F4D068" w14:textId="77777777" w:rsidR="004716F1" w:rsidRPr="00A72C78" w:rsidRDefault="004716F1" w:rsidP="00AA1555">
            <w:pPr>
              <w:pStyle w:val="TAL"/>
            </w:pPr>
            <w:r w:rsidRPr="00A72C78">
              <w:t xml:space="preserve">Ês1 / </w:t>
            </w:r>
            <w:proofErr w:type="spellStart"/>
            <w:r w:rsidRPr="00A72C78">
              <w:t>Noc</w:t>
            </w:r>
            <w:proofErr w:type="spellEnd"/>
            <w:r w:rsidRPr="00A72C78">
              <w:t xml:space="preserve"> is the ratio of cell 1 signal / AWGN</w:t>
            </w:r>
          </w:p>
          <w:p w14:paraId="51EBF308" w14:textId="77777777" w:rsidR="004716F1" w:rsidRPr="00A72C78" w:rsidRDefault="004716F1" w:rsidP="00AA1555">
            <w:pPr>
              <w:pStyle w:val="TAL"/>
            </w:pPr>
          </w:p>
          <w:p w14:paraId="63D75E29" w14:textId="77777777" w:rsidR="004716F1" w:rsidRPr="00A72C78" w:rsidRDefault="004716F1" w:rsidP="00AA1555">
            <w:pPr>
              <w:pStyle w:val="TAL"/>
            </w:pPr>
            <w:r w:rsidRPr="00A72C78">
              <w:t>Tc = 1</w:t>
            </w:r>
            <w:proofErr w:type="gramStart"/>
            <w:r w:rsidRPr="00A72C78">
              <w:t>/(</w:t>
            </w:r>
            <w:proofErr w:type="gramEnd"/>
            <w:r w:rsidRPr="00A72C78">
              <w:t>480000 x 4096) seconds, the basic timing unit defined in TS 38.211 [7]</w:t>
            </w:r>
          </w:p>
        </w:tc>
      </w:tr>
      <w:tr w:rsidR="004716F1" w:rsidRPr="00A72C78" w14:paraId="5D423311" w14:textId="77777777" w:rsidTr="00AA1555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CFA4" w14:textId="77777777" w:rsidR="004716F1" w:rsidRPr="00A72C78" w:rsidRDefault="004716F1" w:rsidP="00AA1555">
            <w:pPr>
              <w:pStyle w:val="TAL"/>
              <w:rPr>
                <w:lang w:eastAsia="ja-JP"/>
              </w:rPr>
            </w:pPr>
            <w:r w:rsidRPr="00A72C78">
              <w:rPr>
                <w:lang w:eastAsia="ja-JP"/>
              </w:rPr>
              <w:t>5.6.2.1 EN-DC FR2-FR2 event-triggered reporting in non-DRX</w:t>
            </w:r>
          </w:p>
          <w:p w14:paraId="47ABA284" w14:textId="77777777" w:rsidR="004716F1" w:rsidRPr="00A72C78" w:rsidRDefault="004716F1" w:rsidP="00AA1555">
            <w:pPr>
              <w:pStyle w:val="TAL"/>
              <w:rPr>
                <w:lang w:eastAsia="ja-JP"/>
              </w:rPr>
            </w:pP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76ED" w14:textId="77777777" w:rsidR="004716F1" w:rsidRPr="00A72C78" w:rsidRDefault="004716F1" w:rsidP="00AA1555">
            <w:pPr>
              <w:pStyle w:val="TAL"/>
              <w:rPr>
                <w:rFonts w:cs="Arial"/>
                <w:shd w:val="clear" w:color="auto" w:fill="FFFFFF"/>
              </w:rPr>
            </w:pPr>
            <w:r w:rsidRPr="00A72C78">
              <w:rPr>
                <w:rFonts w:cs="Arial"/>
                <w:shd w:val="clear" w:color="auto" w:fill="FFFFFF"/>
              </w:rPr>
              <w:t>Average Ês1 ±5.65 dB</w:t>
            </w:r>
          </w:p>
          <w:p w14:paraId="278D14D3" w14:textId="77777777" w:rsidR="004716F1" w:rsidRPr="00A72C78" w:rsidRDefault="004716F1" w:rsidP="00AA1555">
            <w:pPr>
              <w:pStyle w:val="TAL"/>
              <w:rPr>
                <w:rFonts w:cs="Arial"/>
                <w:shd w:val="clear" w:color="auto" w:fill="FFFFFF"/>
              </w:rPr>
            </w:pPr>
            <w:proofErr w:type="spellStart"/>
            <w:r w:rsidRPr="00A72C78">
              <w:rPr>
                <w:rFonts w:cs="Arial"/>
                <w:shd w:val="clear" w:color="auto" w:fill="FFFFFF"/>
              </w:rPr>
              <w:t>Meas</w:t>
            </w:r>
            <w:proofErr w:type="spellEnd"/>
            <w:r w:rsidRPr="00A72C78">
              <w:rPr>
                <w:rFonts w:cs="Arial"/>
                <w:shd w:val="clear" w:color="auto" w:fill="FFFFFF"/>
              </w:rPr>
              <w:t xml:space="preserve"> PRB Ês1 ±5.65 dB</w:t>
            </w:r>
          </w:p>
          <w:p w14:paraId="6A64BB5D" w14:textId="77777777" w:rsidR="004716F1" w:rsidRPr="00A72C78" w:rsidRDefault="004716F1" w:rsidP="00AA1555">
            <w:pPr>
              <w:pStyle w:val="TAL"/>
              <w:rPr>
                <w:rFonts w:cs="Arial"/>
                <w:shd w:val="clear" w:color="auto" w:fill="FFFFFF"/>
              </w:rPr>
            </w:pPr>
          </w:p>
          <w:p w14:paraId="3574E163" w14:textId="77777777" w:rsidR="004716F1" w:rsidRPr="00A72C78" w:rsidRDefault="004716F1" w:rsidP="00AA1555">
            <w:pPr>
              <w:pStyle w:val="TAL"/>
              <w:rPr>
                <w:rFonts w:cs="Arial"/>
                <w:shd w:val="clear" w:color="auto" w:fill="FFFFFF"/>
              </w:rPr>
            </w:pPr>
            <w:r w:rsidRPr="00A72C78">
              <w:rPr>
                <w:rFonts w:cs="Arial"/>
                <w:shd w:val="clear" w:color="auto" w:fill="FFFFFF"/>
              </w:rPr>
              <w:t>Average Ês2 ±5.65 dB</w:t>
            </w:r>
          </w:p>
          <w:p w14:paraId="5FF75D71" w14:textId="77777777" w:rsidR="004716F1" w:rsidRPr="00A72C78" w:rsidRDefault="004716F1" w:rsidP="00AA1555">
            <w:pPr>
              <w:pStyle w:val="TAL"/>
              <w:rPr>
                <w:rFonts w:cs="Arial"/>
                <w:shd w:val="clear" w:color="auto" w:fill="FFFFFF"/>
              </w:rPr>
            </w:pPr>
            <w:proofErr w:type="spellStart"/>
            <w:r w:rsidRPr="00A72C78">
              <w:rPr>
                <w:rFonts w:cs="Arial"/>
                <w:shd w:val="clear" w:color="auto" w:fill="FFFFFF"/>
              </w:rPr>
              <w:t>Meas</w:t>
            </w:r>
            <w:proofErr w:type="spellEnd"/>
            <w:r w:rsidRPr="00A72C78">
              <w:rPr>
                <w:rFonts w:cs="Arial"/>
                <w:shd w:val="clear" w:color="auto" w:fill="FFFFFF"/>
              </w:rPr>
              <w:t xml:space="preserve"> PRB Ês2 ±5.65 dB</w:t>
            </w:r>
          </w:p>
          <w:p w14:paraId="2FC8A705" w14:textId="77777777" w:rsidR="004716F1" w:rsidRPr="00A72C78" w:rsidRDefault="004716F1" w:rsidP="00AA1555">
            <w:pPr>
              <w:pStyle w:val="TAL"/>
              <w:rPr>
                <w:rFonts w:cs="Arial"/>
                <w:shd w:val="clear" w:color="auto" w:fill="FFFFFF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4508" w14:textId="77777777" w:rsidR="004716F1" w:rsidRPr="00A72C78" w:rsidRDefault="004716F1" w:rsidP="00AA1555">
            <w:pPr>
              <w:pStyle w:val="TAL"/>
            </w:pPr>
            <w:r w:rsidRPr="00A72C78">
              <w:t>Ês1 is NR cell 2 signal</w:t>
            </w:r>
          </w:p>
          <w:p w14:paraId="34B1120F" w14:textId="77777777" w:rsidR="004716F1" w:rsidRPr="00A72C78" w:rsidRDefault="004716F1" w:rsidP="00AA1555">
            <w:pPr>
              <w:pStyle w:val="TAL"/>
            </w:pPr>
            <w:r w:rsidRPr="00A72C78">
              <w:t>Ês2 is NR cell 3 signal</w:t>
            </w:r>
          </w:p>
          <w:p w14:paraId="080E8E3D" w14:textId="77777777" w:rsidR="004716F1" w:rsidRPr="00A72C78" w:rsidRDefault="004716F1" w:rsidP="00AA1555">
            <w:pPr>
              <w:pStyle w:val="TAL"/>
            </w:pPr>
          </w:p>
          <w:p w14:paraId="317363E5" w14:textId="77777777" w:rsidR="004716F1" w:rsidRPr="00A72C78" w:rsidRDefault="004716F1" w:rsidP="00AA1555">
            <w:pPr>
              <w:pStyle w:val="TAL"/>
            </w:pPr>
            <w:proofErr w:type="spellStart"/>
            <w:r w:rsidRPr="00A72C78">
              <w:t>Meas</w:t>
            </w:r>
            <w:proofErr w:type="spellEnd"/>
            <w:r w:rsidRPr="00A72C78">
              <w:t xml:space="preserve"> PRB is the measurement PRB for SS-RSRP #RBJ to RBJ+19</w:t>
            </w:r>
          </w:p>
          <w:p w14:paraId="32CC28B3" w14:textId="77777777" w:rsidR="004716F1" w:rsidRPr="00A72C78" w:rsidRDefault="004716F1" w:rsidP="00AA1555">
            <w:pPr>
              <w:pStyle w:val="TAL"/>
            </w:pPr>
          </w:p>
        </w:tc>
      </w:tr>
      <w:tr w:rsidR="004716F1" w:rsidRPr="00A72C78" w14:paraId="55C7A8C6" w14:textId="77777777" w:rsidTr="00AA1555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FD6C" w14:textId="77777777" w:rsidR="004716F1" w:rsidRPr="00A72C78" w:rsidRDefault="004716F1" w:rsidP="00AA1555">
            <w:pPr>
              <w:pStyle w:val="TAL"/>
              <w:rPr>
                <w:lang w:eastAsia="ja-JP"/>
              </w:rPr>
            </w:pPr>
            <w:r w:rsidRPr="00A72C78">
              <w:rPr>
                <w:lang w:eastAsia="ja-JP"/>
              </w:rPr>
              <w:t>5.6.2.3 EN-DC FR2-FR2 event-triggered reporting in non-DRX with SSB time index detection</w:t>
            </w:r>
          </w:p>
          <w:p w14:paraId="60E007CD" w14:textId="77777777" w:rsidR="004716F1" w:rsidRPr="00A72C78" w:rsidRDefault="004716F1" w:rsidP="00AA1555">
            <w:pPr>
              <w:pStyle w:val="TAL"/>
              <w:rPr>
                <w:lang w:eastAsia="ja-JP"/>
              </w:rPr>
            </w:pP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2F13" w14:textId="77777777" w:rsidR="004716F1" w:rsidRPr="00A72C78" w:rsidRDefault="004716F1" w:rsidP="00AA1555">
            <w:pPr>
              <w:pStyle w:val="TAL"/>
              <w:rPr>
                <w:rFonts w:cs="Arial"/>
                <w:shd w:val="clear" w:color="auto" w:fill="FFFFFF"/>
              </w:rPr>
            </w:pPr>
            <w:r w:rsidRPr="00A72C78">
              <w:rPr>
                <w:rFonts w:cs="Arial"/>
                <w:shd w:val="clear" w:color="auto" w:fill="FFFFFF"/>
              </w:rPr>
              <w:t xml:space="preserve">Same as 5.6.2.1 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9916" w14:textId="77777777" w:rsidR="004716F1" w:rsidRPr="00A72C78" w:rsidRDefault="004716F1" w:rsidP="00AA1555">
            <w:pPr>
              <w:pStyle w:val="TAL"/>
            </w:pPr>
            <w:r w:rsidRPr="00A72C78">
              <w:t xml:space="preserve">Same as 5.6.2.1 </w:t>
            </w:r>
          </w:p>
        </w:tc>
      </w:tr>
      <w:tr w:rsidR="004716F1" w:rsidRPr="00A72C78" w14:paraId="74F34BD7" w14:textId="77777777" w:rsidTr="00AA1555">
        <w:trPr>
          <w:cantSplit/>
          <w:jc w:val="center"/>
          <w:ins w:id="34" w:author="Cardalda-Garcia Adrian 1SI1" w:date="2021-04-23T15:05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2F80" w14:textId="734F45E7" w:rsidR="004716F1" w:rsidRPr="00A72C78" w:rsidRDefault="004716F1" w:rsidP="00AA1555">
            <w:pPr>
              <w:pStyle w:val="TAL"/>
              <w:rPr>
                <w:ins w:id="35" w:author="Cardalda-Garcia Adrian 1SI1" w:date="2021-04-23T15:05:00Z"/>
                <w:lang w:eastAsia="ja-JP"/>
              </w:rPr>
            </w:pPr>
            <w:ins w:id="36" w:author="Cardalda-Garcia Adrian 1SI1" w:date="2021-04-23T15:05:00Z">
              <w:r w:rsidRPr="00A72C78">
                <w:rPr>
                  <w:lang w:eastAsia="ja-JP"/>
                </w:rPr>
                <w:t xml:space="preserve">5.7.1.1 </w:t>
              </w:r>
              <w:r w:rsidRPr="00A72C78">
                <w:t>EN-DC FR2 SS-RSRP measurement accuracy</w:t>
              </w:r>
            </w:ins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DA38" w14:textId="77777777" w:rsidR="004716F1" w:rsidRPr="00A72C78" w:rsidRDefault="004716F1" w:rsidP="00AA1555">
            <w:pPr>
              <w:pStyle w:val="TAL"/>
              <w:rPr>
                <w:ins w:id="37" w:author="Cardalda-Garcia Adrian 1SI1" w:date="2021-04-23T15:06:00Z"/>
                <w:rFonts w:cs="Arial"/>
                <w:shd w:val="clear" w:color="auto" w:fill="FFFFFF"/>
              </w:rPr>
            </w:pPr>
            <w:ins w:id="38" w:author="Cardalda-Garcia Adrian 1SI1" w:date="2021-04-23T15:06:00Z">
              <w:r w:rsidRPr="00A72C78">
                <w:rPr>
                  <w:rFonts w:cs="Arial"/>
                  <w:shd w:val="clear" w:color="auto" w:fill="FFFFFF"/>
                </w:rPr>
                <w:t>Test 1</w:t>
              </w:r>
            </w:ins>
          </w:p>
          <w:p w14:paraId="1520C054" w14:textId="52F59AD4" w:rsidR="004716F1" w:rsidRPr="00A72C78" w:rsidRDefault="004716F1" w:rsidP="004716F1">
            <w:pPr>
              <w:pStyle w:val="TAL"/>
              <w:rPr>
                <w:ins w:id="39" w:author="Cardalda-Garcia Adrian 1SI1" w:date="2021-04-23T15:07:00Z"/>
                <w:rFonts w:cs="Arial"/>
                <w:shd w:val="clear" w:color="auto" w:fill="FFFFFF"/>
              </w:rPr>
            </w:pPr>
            <w:proofErr w:type="spellStart"/>
            <w:ins w:id="40" w:author="Cardalda-Garcia Adrian 1SI1" w:date="2021-04-23T15:07:00Z">
              <w:r w:rsidRPr="00A72C78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A72C78">
                <w:rPr>
                  <w:rFonts w:cs="Arial"/>
                  <w:shd w:val="clear" w:color="auto" w:fill="FFFFFF"/>
                </w:rPr>
                <w:t xml:space="preserve"> ±5.65 dB</w:t>
              </w:r>
            </w:ins>
            <w:ins w:id="41" w:author="Cardalda-Garcia Adrian 1SI1" w:date="2021-05-19T14:47:00Z">
              <w:r w:rsidR="004613FC" w:rsidRPr="00A72C78">
                <w:rPr>
                  <w:rFonts w:cs="Arial"/>
                  <w:shd w:val="clear" w:color="auto" w:fill="FFFFFF"/>
                </w:rPr>
                <w:t xml:space="preserve">, </w:t>
              </w:r>
            </w:ins>
            <w:ins w:id="42" w:author="Cardalda-Garcia Adrian 1SI1" w:date="2021-05-19T14:48:00Z">
              <w:r w:rsidR="004613FC" w:rsidRPr="00A72C78">
                <w:rPr>
                  <w:rFonts w:cs="Arial"/>
                  <w:shd w:val="clear" w:color="auto" w:fill="FFFFFF"/>
                </w:rPr>
                <w:t>f &lt;= 40.8 GHz</w:t>
              </w:r>
            </w:ins>
          </w:p>
          <w:p w14:paraId="686CD044" w14:textId="523C9E29" w:rsidR="004716F1" w:rsidRPr="00A72C78" w:rsidRDefault="004716F1" w:rsidP="004716F1">
            <w:pPr>
              <w:pStyle w:val="TAL"/>
              <w:rPr>
                <w:ins w:id="43" w:author="Cardalda-Garcia Adrian 1SI1" w:date="2021-04-23T15:10:00Z"/>
                <w:rFonts w:cs="Arial"/>
                <w:szCs w:val="18"/>
              </w:rPr>
            </w:pPr>
            <w:proofErr w:type="spellStart"/>
            <w:ins w:id="44" w:author="Cardalda-Garcia Adrian 1SI1" w:date="2021-04-23T15:10:00Z">
              <w:r w:rsidRPr="00A72C78">
                <w:rPr>
                  <w:rFonts w:cs="Arial"/>
                  <w:szCs w:val="18"/>
                </w:rPr>
                <w:t>Noc</w:t>
              </w:r>
              <w:proofErr w:type="spellEnd"/>
              <w:r w:rsidRPr="00A72C78">
                <w:rPr>
                  <w:rFonts w:cs="Arial"/>
                  <w:szCs w:val="18"/>
                </w:rPr>
                <w:t xml:space="preserve"> over </w:t>
              </w:r>
              <w:proofErr w:type="spellStart"/>
              <w:r w:rsidRPr="00A72C78">
                <w:rPr>
                  <w:rFonts w:cs="Arial"/>
                  <w:szCs w:val="18"/>
                </w:rPr>
                <w:t>meas</w:t>
              </w:r>
              <w:proofErr w:type="spellEnd"/>
              <w:r w:rsidRPr="00A72C78">
                <w:rPr>
                  <w:rFonts w:cs="Arial"/>
                  <w:szCs w:val="18"/>
                </w:rPr>
                <w:t xml:space="preserve"> PRBs ±5.65 dB</w:t>
              </w:r>
            </w:ins>
            <w:ins w:id="45" w:author="Cardalda-Garcia Adrian 1SI1" w:date="2021-05-19T14:48:00Z">
              <w:r w:rsidR="004613FC" w:rsidRPr="00A72C78">
                <w:rPr>
                  <w:rFonts w:cs="Arial"/>
                  <w:shd w:val="clear" w:color="auto" w:fill="FFFFFF"/>
                </w:rPr>
                <w:t xml:space="preserve"> f &lt;= 40.8 GHz</w:t>
              </w:r>
            </w:ins>
          </w:p>
          <w:p w14:paraId="247F07D2" w14:textId="77777777" w:rsidR="004716F1" w:rsidRPr="00A72C78" w:rsidRDefault="004716F1" w:rsidP="004716F1">
            <w:pPr>
              <w:pStyle w:val="TAL"/>
              <w:rPr>
                <w:ins w:id="46" w:author="Cardalda-Garcia Adrian 1SI1" w:date="2021-04-23T15:07:00Z"/>
                <w:rFonts w:cs="Arial"/>
                <w:shd w:val="clear" w:color="auto" w:fill="FFFFFF"/>
              </w:rPr>
            </w:pPr>
          </w:p>
          <w:p w14:paraId="385BCAB2" w14:textId="77777777" w:rsidR="004716F1" w:rsidRPr="00A72C78" w:rsidRDefault="004716F1" w:rsidP="004716F1">
            <w:pPr>
              <w:pStyle w:val="TAL"/>
              <w:rPr>
                <w:ins w:id="47" w:author="Cardalda-Garcia Adrian 1SI1" w:date="2021-04-23T15:07:00Z"/>
                <w:rFonts w:cs="Arial"/>
                <w:shd w:val="clear" w:color="auto" w:fill="FFFFFF"/>
              </w:rPr>
            </w:pPr>
            <w:ins w:id="48" w:author="Cardalda-Garcia Adrian 1SI1" w:date="2021-04-23T15:07:00Z">
              <w:r w:rsidRPr="00A72C78">
                <w:rPr>
                  <w:rFonts w:cs="Arial"/>
                  <w:shd w:val="clear" w:color="auto" w:fill="FFFFFF"/>
                </w:rPr>
                <w:t xml:space="preserve">Ês1 / </w:t>
              </w:r>
              <w:proofErr w:type="spellStart"/>
              <w:r w:rsidRPr="00A72C78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A72C78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  <w:p w14:paraId="5898DBE9" w14:textId="0467B2C0" w:rsidR="004716F1" w:rsidRPr="00A72C78" w:rsidRDefault="004716F1" w:rsidP="004716F1">
            <w:pPr>
              <w:pStyle w:val="TAL"/>
              <w:rPr>
                <w:ins w:id="49" w:author="Cardalda-Garcia Adrian 1SI1" w:date="2021-04-23T15:07:00Z"/>
                <w:rFonts w:cs="Arial"/>
                <w:shd w:val="clear" w:color="auto" w:fill="FFFFFF"/>
              </w:rPr>
            </w:pPr>
            <w:ins w:id="50" w:author="Cardalda-Garcia Adrian 1SI1" w:date="2021-04-23T15:07:00Z">
              <w:r w:rsidRPr="00A72C78">
                <w:rPr>
                  <w:rFonts w:cs="Arial"/>
                  <w:shd w:val="clear" w:color="auto" w:fill="FFFFFF"/>
                </w:rPr>
                <w:t xml:space="preserve">Ês2 / </w:t>
              </w:r>
              <w:proofErr w:type="spellStart"/>
              <w:r w:rsidRPr="00A72C78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A72C78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  <w:p w14:paraId="36C1A226" w14:textId="313904FF" w:rsidR="004716F1" w:rsidRPr="00A72C78" w:rsidRDefault="004716F1" w:rsidP="004716F1">
            <w:pPr>
              <w:pStyle w:val="TAL"/>
              <w:rPr>
                <w:ins w:id="51" w:author="Cardalda-Garcia Adrian 1SI1" w:date="2021-04-23T15:08:00Z"/>
                <w:rFonts w:cs="Arial"/>
                <w:shd w:val="clear" w:color="auto" w:fill="FFFFFF"/>
              </w:rPr>
            </w:pPr>
            <w:proofErr w:type="spellStart"/>
            <w:ins w:id="52" w:author="Cardalda-Garcia Adrian 1SI1" w:date="2021-04-23T15:08:00Z">
              <w:r w:rsidRPr="00A72C78">
                <w:rPr>
                  <w:rFonts w:cs="Arial"/>
                  <w:shd w:val="clear" w:color="auto" w:fill="FFFFFF"/>
                </w:rPr>
                <w:t>Meas</w:t>
              </w:r>
              <w:proofErr w:type="spellEnd"/>
              <w:r w:rsidRPr="00A72C78">
                <w:rPr>
                  <w:rFonts w:cs="Arial"/>
                  <w:shd w:val="clear" w:color="auto" w:fill="FFFFFF"/>
                </w:rPr>
                <w:t xml:space="preserve"> PRB Ês1 / </w:t>
              </w:r>
              <w:proofErr w:type="spellStart"/>
              <w:r w:rsidRPr="00A72C78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A72C78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  <w:p w14:paraId="3D765323" w14:textId="49C159A2" w:rsidR="004716F1" w:rsidRPr="00A72C78" w:rsidRDefault="004716F1" w:rsidP="004716F1">
            <w:pPr>
              <w:pStyle w:val="TAL"/>
              <w:rPr>
                <w:ins w:id="53" w:author="Cardalda-Garcia Adrian 1SI1" w:date="2021-04-23T15:08:00Z"/>
                <w:rFonts w:cs="Arial"/>
                <w:shd w:val="clear" w:color="auto" w:fill="FFFFFF"/>
              </w:rPr>
            </w:pPr>
            <w:proofErr w:type="spellStart"/>
            <w:ins w:id="54" w:author="Cardalda-Garcia Adrian 1SI1" w:date="2021-04-23T15:08:00Z">
              <w:r w:rsidRPr="00A72C78">
                <w:rPr>
                  <w:rFonts w:cs="Arial"/>
                  <w:shd w:val="clear" w:color="auto" w:fill="FFFFFF"/>
                </w:rPr>
                <w:t>Meas</w:t>
              </w:r>
              <w:proofErr w:type="spellEnd"/>
              <w:r w:rsidRPr="00A72C78">
                <w:rPr>
                  <w:rFonts w:cs="Arial"/>
                  <w:shd w:val="clear" w:color="auto" w:fill="FFFFFF"/>
                </w:rPr>
                <w:t xml:space="preserve"> PRB Ês2 / </w:t>
              </w:r>
              <w:proofErr w:type="spellStart"/>
              <w:r w:rsidRPr="00A72C78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A72C78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  <w:p w14:paraId="30F04933" w14:textId="77777777" w:rsidR="004716F1" w:rsidRPr="00A72C78" w:rsidRDefault="004716F1" w:rsidP="00AA1555">
            <w:pPr>
              <w:pStyle w:val="TAL"/>
              <w:rPr>
                <w:ins w:id="55" w:author="Cardalda-Garcia Adrian 1SI1" w:date="2021-04-23T15:06:00Z"/>
                <w:rFonts w:cs="Arial"/>
                <w:shd w:val="clear" w:color="auto" w:fill="FFFFFF"/>
              </w:rPr>
            </w:pPr>
          </w:p>
          <w:p w14:paraId="42C67B1E" w14:textId="77777777" w:rsidR="004716F1" w:rsidRPr="00A72C78" w:rsidRDefault="004716F1" w:rsidP="00AA1555">
            <w:pPr>
              <w:pStyle w:val="TAL"/>
              <w:rPr>
                <w:ins w:id="56" w:author="Cardalda-Garcia Adrian 1SI1" w:date="2021-04-23T15:06:00Z"/>
                <w:rFonts w:cs="Arial"/>
                <w:shd w:val="clear" w:color="auto" w:fill="FFFFFF"/>
              </w:rPr>
            </w:pPr>
            <w:ins w:id="57" w:author="Cardalda-Garcia Adrian 1SI1" w:date="2021-04-23T15:06:00Z">
              <w:r w:rsidRPr="00A72C78">
                <w:rPr>
                  <w:rFonts w:cs="Arial"/>
                  <w:shd w:val="clear" w:color="auto" w:fill="FFFFFF"/>
                </w:rPr>
                <w:t>Test 2</w:t>
              </w:r>
            </w:ins>
          </w:p>
          <w:p w14:paraId="449EBE36" w14:textId="575C1CE2" w:rsidR="004716F1" w:rsidRPr="00A72C78" w:rsidRDefault="004716F1" w:rsidP="004716F1">
            <w:pPr>
              <w:pStyle w:val="TAL"/>
              <w:rPr>
                <w:ins w:id="58" w:author="Cardalda-Garcia Adrian 1SI1" w:date="2021-04-23T15:06:00Z"/>
                <w:rFonts w:cs="Arial"/>
                <w:shd w:val="clear" w:color="auto" w:fill="FFFFFF"/>
              </w:rPr>
            </w:pPr>
            <w:ins w:id="59" w:author="Cardalda-Garcia Adrian 1SI1" w:date="2021-04-23T15:06:00Z">
              <w:r w:rsidRPr="00A72C78">
                <w:rPr>
                  <w:rFonts w:cs="Arial"/>
                  <w:shd w:val="clear" w:color="auto" w:fill="FFFFFF"/>
                </w:rPr>
                <w:t>Average Ês1 ±5.65 dB</w:t>
              </w:r>
            </w:ins>
            <w:ins w:id="60" w:author="Cardalda-Garcia Adrian 1SI1" w:date="2021-05-19T14:50:00Z">
              <w:r w:rsidR="004613FC" w:rsidRPr="00A72C78">
                <w:rPr>
                  <w:rFonts w:cs="Arial"/>
                  <w:shd w:val="clear" w:color="auto" w:fill="FFFFFF"/>
                </w:rPr>
                <w:t>,</w:t>
              </w:r>
            </w:ins>
            <w:ins w:id="61" w:author="Cardalda-Garcia Adrian 1SI1" w:date="2021-05-19T14:48:00Z">
              <w:r w:rsidR="004613FC" w:rsidRPr="00A72C78">
                <w:rPr>
                  <w:rFonts w:cs="Arial"/>
                  <w:shd w:val="clear" w:color="auto" w:fill="FFFFFF"/>
                </w:rPr>
                <w:t xml:space="preserve"> f &lt;= 40.8 GHz</w:t>
              </w:r>
            </w:ins>
          </w:p>
          <w:p w14:paraId="18F3E69A" w14:textId="03CCDDF3" w:rsidR="004716F1" w:rsidRPr="00A72C78" w:rsidRDefault="004716F1" w:rsidP="004716F1">
            <w:pPr>
              <w:pStyle w:val="TAL"/>
              <w:rPr>
                <w:ins w:id="62" w:author="Cardalda-Garcia Adrian 1SI1" w:date="2021-04-23T15:06:00Z"/>
                <w:rFonts w:cs="Arial"/>
                <w:shd w:val="clear" w:color="auto" w:fill="FFFFFF"/>
              </w:rPr>
            </w:pPr>
            <w:proofErr w:type="spellStart"/>
            <w:ins w:id="63" w:author="Cardalda-Garcia Adrian 1SI1" w:date="2021-04-23T15:06:00Z">
              <w:r w:rsidRPr="00A72C78">
                <w:rPr>
                  <w:rFonts w:cs="Arial"/>
                  <w:shd w:val="clear" w:color="auto" w:fill="FFFFFF"/>
                </w:rPr>
                <w:t>Meas</w:t>
              </w:r>
              <w:proofErr w:type="spellEnd"/>
              <w:r w:rsidRPr="00A72C78">
                <w:rPr>
                  <w:rFonts w:cs="Arial"/>
                  <w:shd w:val="clear" w:color="auto" w:fill="FFFFFF"/>
                </w:rPr>
                <w:t xml:space="preserve"> PRB Ês1 ±5.65 dB</w:t>
              </w:r>
            </w:ins>
            <w:ins w:id="64" w:author="Cardalda-Garcia Adrian 1SI1" w:date="2021-05-19T14:51:00Z">
              <w:r w:rsidR="004613FC" w:rsidRPr="00A72C78">
                <w:rPr>
                  <w:rFonts w:cs="Arial"/>
                  <w:shd w:val="clear" w:color="auto" w:fill="FFFFFF"/>
                </w:rPr>
                <w:t>,</w:t>
              </w:r>
            </w:ins>
            <w:ins w:id="65" w:author="Cardalda-Garcia Adrian 1SI1" w:date="2021-05-19T14:48:00Z">
              <w:r w:rsidR="004613FC" w:rsidRPr="00A72C78">
                <w:rPr>
                  <w:rFonts w:cs="Arial"/>
                  <w:shd w:val="clear" w:color="auto" w:fill="FFFFFF"/>
                </w:rPr>
                <w:t xml:space="preserve"> f &lt;= 40.8 GHz</w:t>
              </w:r>
            </w:ins>
          </w:p>
          <w:p w14:paraId="5FE25246" w14:textId="77777777" w:rsidR="004716F1" w:rsidRPr="00A72C78" w:rsidRDefault="004716F1" w:rsidP="004716F1">
            <w:pPr>
              <w:pStyle w:val="TAL"/>
              <w:rPr>
                <w:ins w:id="66" w:author="Cardalda-Garcia Adrian 1SI1" w:date="2021-04-23T15:06:00Z"/>
                <w:rFonts w:cs="Arial"/>
                <w:shd w:val="clear" w:color="auto" w:fill="FFFFFF"/>
              </w:rPr>
            </w:pPr>
          </w:p>
          <w:p w14:paraId="087B2757" w14:textId="656B7091" w:rsidR="004716F1" w:rsidRPr="00A72C78" w:rsidRDefault="004716F1" w:rsidP="004716F1">
            <w:pPr>
              <w:pStyle w:val="TAL"/>
              <w:rPr>
                <w:ins w:id="67" w:author="Cardalda-Garcia Adrian 1SI1" w:date="2021-04-23T15:06:00Z"/>
                <w:rFonts w:cs="Arial"/>
                <w:shd w:val="clear" w:color="auto" w:fill="FFFFFF"/>
              </w:rPr>
            </w:pPr>
            <w:ins w:id="68" w:author="Cardalda-Garcia Adrian 1SI1" w:date="2021-04-23T15:06:00Z">
              <w:r w:rsidRPr="00A72C78">
                <w:rPr>
                  <w:rFonts w:cs="Arial"/>
                  <w:shd w:val="clear" w:color="auto" w:fill="FFFFFF"/>
                </w:rPr>
                <w:t>Average Ês2 ±5.65 dB</w:t>
              </w:r>
            </w:ins>
            <w:ins w:id="69" w:author="Cardalda-Garcia Adrian 1SI1" w:date="2021-05-19T14:51:00Z">
              <w:r w:rsidR="004613FC" w:rsidRPr="00A72C78">
                <w:rPr>
                  <w:rFonts w:cs="Arial"/>
                  <w:shd w:val="clear" w:color="auto" w:fill="FFFFFF"/>
                </w:rPr>
                <w:t>,</w:t>
              </w:r>
            </w:ins>
            <w:ins w:id="70" w:author="Cardalda-Garcia Adrian 1SI1" w:date="2021-05-19T14:48:00Z">
              <w:r w:rsidR="004613FC" w:rsidRPr="00A72C78">
                <w:rPr>
                  <w:rFonts w:cs="Arial"/>
                  <w:shd w:val="clear" w:color="auto" w:fill="FFFFFF"/>
                </w:rPr>
                <w:t xml:space="preserve"> f &lt;= 40.8 GHz</w:t>
              </w:r>
            </w:ins>
          </w:p>
          <w:p w14:paraId="120B4560" w14:textId="65CA5AD7" w:rsidR="004716F1" w:rsidRPr="00A72C78" w:rsidRDefault="004716F1" w:rsidP="00AA1555">
            <w:pPr>
              <w:pStyle w:val="TAL"/>
              <w:rPr>
                <w:ins w:id="71" w:author="Cardalda-Garcia Adrian 1SI1" w:date="2021-04-23T15:05:00Z"/>
                <w:rFonts w:cs="Arial"/>
                <w:shd w:val="clear" w:color="auto" w:fill="FFFFFF"/>
              </w:rPr>
            </w:pPr>
            <w:proofErr w:type="spellStart"/>
            <w:ins w:id="72" w:author="Cardalda-Garcia Adrian 1SI1" w:date="2021-04-23T15:06:00Z">
              <w:r w:rsidRPr="00A72C78">
                <w:rPr>
                  <w:rFonts w:cs="Arial"/>
                  <w:shd w:val="clear" w:color="auto" w:fill="FFFFFF"/>
                </w:rPr>
                <w:t>Meas</w:t>
              </w:r>
              <w:proofErr w:type="spellEnd"/>
              <w:r w:rsidRPr="00A72C78">
                <w:rPr>
                  <w:rFonts w:cs="Arial"/>
                  <w:shd w:val="clear" w:color="auto" w:fill="FFFFFF"/>
                </w:rPr>
                <w:t xml:space="preserve"> PRB Ês2 ±5.65 dB</w:t>
              </w:r>
            </w:ins>
            <w:ins w:id="73" w:author="Cardalda-Garcia Adrian 1SI1" w:date="2021-05-19T14:51:00Z">
              <w:r w:rsidR="004613FC" w:rsidRPr="00A72C78">
                <w:rPr>
                  <w:rFonts w:cs="Arial"/>
                  <w:shd w:val="clear" w:color="auto" w:fill="FFFFFF"/>
                </w:rPr>
                <w:t>,</w:t>
              </w:r>
            </w:ins>
            <w:ins w:id="74" w:author="Cardalda-Garcia Adrian 1SI1" w:date="2021-05-19T14:48:00Z">
              <w:r w:rsidR="004613FC" w:rsidRPr="00A72C78">
                <w:rPr>
                  <w:rFonts w:cs="Arial"/>
                  <w:shd w:val="clear" w:color="auto" w:fill="FFFFFF"/>
                </w:rPr>
                <w:t xml:space="preserve"> f &lt;= 40.8 GHz</w:t>
              </w:r>
            </w:ins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A886" w14:textId="7B1A716D" w:rsidR="004716F1" w:rsidRPr="00A72C78" w:rsidRDefault="004716F1" w:rsidP="00AA1555">
            <w:pPr>
              <w:pStyle w:val="TAL"/>
              <w:rPr>
                <w:ins w:id="75" w:author="Cardalda-Garcia Adrian 1SI1" w:date="2021-04-23T15:07:00Z"/>
              </w:rPr>
            </w:pPr>
            <w:ins w:id="76" w:author="Cardalda-Garcia Adrian 1SI1" w:date="2021-04-23T15:07:00Z">
              <w:r w:rsidRPr="00A72C78">
                <w:t>Test 1</w:t>
              </w:r>
            </w:ins>
          </w:p>
          <w:p w14:paraId="14DA90E7" w14:textId="77777777" w:rsidR="004716F1" w:rsidRPr="00A72C78" w:rsidDel="00EF35B7" w:rsidRDefault="004716F1" w:rsidP="004716F1">
            <w:pPr>
              <w:pStyle w:val="TAL"/>
              <w:rPr>
                <w:ins w:id="77" w:author="Cardalda-Garcia Adrian 1SI1" w:date="2021-04-23T15:10:00Z"/>
                <w:rFonts w:cs="Arial"/>
                <w:szCs w:val="18"/>
              </w:rPr>
            </w:pPr>
            <w:proofErr w:type="spellStart"/>
            <w:ins w:id="78" w:author="Cardalda-Garcia Adrian 1SI1" w:date="2021-04-23T15:10:00Z">
              <w:r w:rsidRPr="00A72C78">
                <w:rPr>
                  <w:rFonts w:cs="Arial"/>
                  <w:szCs w:val="18"/>
                </w:rPr>
                <w:t>Noc</w:t>
              </w:r>
              <w:proofErr w:type="spellEnd"/>
              <w:r w:rsidRPr="00A72C78">
                <w:rPr>
                  <w:rFonts w:cs="Arial"/>
                  <w:szCs w:val="18"/>
                </w:rPr>
                <w:t xml:space="preserve"> is the AWGN on the NR </w:t>
              </w:r>
              <w:proofErr w:type="spellStart"/>
              <w:r w:rsidRPr="00A72C78">
                <w:rPr>
                  <w:rFonts w:cs="Arial"/>
                  <w:szCs w:val="18"/>
                </w:rPr>
                <w:t>freq</w:t>
              </w:r>
              <w:proofErr w:type="spellEnd"/>
            </w:ins>
          </w:p>
          <w:p w14:paraId="4A69A17F" w14:textId="77777777" w:rsidR="004716F1" w:rsidRPr="00A72C78" w:rsidRDefault="004716F1" w:rsidP="00AA1555">
            <w:pPr>
              <w:pStyle w:val="TAL"/>
              <w:rPr>
                <w:ins w:id="79" w:author="Cardalda-Garcia Adrian 1SI1" w:date="2021-04-23T15:07:00Z"/>
              </w:rPr>
            </w:pPr>
          </w:p>
          <w:p w14:paraId="39556A5B" w14:textId="1FF59795" w:rsidR="004716F1" w:rsidRPr="00A72C78" w:rsidRDefault="004716F1" w:rsidP="00AA1555">
            <w:pPr>
              <w:pStyle w:val="TAL"/>
              <w:rPr>
                <w:ins w:id="80" w:author="Cardalda-Garcia Adrian 1SI1" w:date="2021-04-23T15:10:00Z"/>
              </w:rPr>
            </w:pPr>
          </w:p>
          <w:p w14:paraId="2BC4E24E" w14:textId="77777777" w:rsidR="004716F1" w:rsidRPr="00A72C78" w:rsidRDefault="004716F1" w:rsidP="00AA1555">
            <w:pPr>
              <w:pStyle w:val="TAL"/>
              <w:rPr>
                <w:ins w:id="81" w:author="Cardalda-Garcia Adrian 1SI1" w:date="2021-04-23T15:07:00Z"/>
              </w:rPr>
            </w:pPr>
          </w:p>
          <w:p w14:paraId="075D28DF" w14:textId="77777777" w:rsidR="004716F1" w:rsidRPr="00A72C78" w:rsidRDefault="004716F1" w:rsidP="004716F1">
            <w:pPr>
              <w:pStyle w:val="TAL"/>
              <w:rPr>
                <w:ins w:id="82" w:author="Cardalda-Garcia Adrian 1SI1" w:date="2021-04-23T15:07:00Z"/>
              </w:rPr>
            </w:pPr>
            <w:ins w:id="83" w:author="Cardalda-Garcia Adrian 1SI1" w:date="2021-04-23T15:07:00Z">
              <w:r w:rsidRPr="00A72C78">
                <w:t xml:space="preserve">Ês1 / </w:t>
              </w:r>
              <w:proofErr w:type="spellStart"/>
              <w:r w:rsidRPr="00A72C78">
                <w:t>Noc</w:t>
              </w:r>
              <w:proofErr w:type="spellEnd"/>
              <w:r w:rsidRPr="00A72C78">
                <w:t xml:space="preserve"> is the ratio of cell 1 signal / AWGN</w:t>
              </w:r>
            </w:ins>
          </w:p>
          <w:p w14:paraId="52B0E6AE" w14:textId="622A1B57" w:rsidR="004716F1" w:rsidRPr="00A72C78" w:rsidRDefault="004716F1" w:rsidP="004716F1">
            <w:pPr>
              <w:pStyle w:val="TAL"/>
              <w:rPr>
                <w:ins w:id="84" w:author="Cardalda-Garcia Adrian 1SI1" w:date="2021-04-23T15:07:00Z"/>
              </w:rPr>
            </w:pPr>
            <w:ins w:id="85" w:author="Cardalda-Garcia Adrian 1SI1" w:date="2021-04-23T15:07:00Z">
              <w:r w:rsidRPr="00A72C78">
                <w:t xml:space="preserve">Ês2 / </w:t>
              </w:r>
              <w:proofErr w:type="spellStart"/>
              <w:r w:rsidRPr="00A72C78">
                <w:t>Noc</w:t>
              </w:r>
              <w:proofErr w:type="spellEnd"/>
              <w:r w:rsidRPr="00A72C78">
                <w:t xml:space="preserve"> is the ratio of cell 1 signal / AWGN</w:t>
              </w:r>
            </w:ins>
          </w:p>
          <w:p w14:paraId="75328A41" w14:textId="77777777" w:rsidR="004716F1" w:rsidRPr="00A72C78" w:rsidRDefault="004716F1" w:rsidP="004716F1">
            <w:pPr>
              <w:pStyle w:val="TAL"/>
              <w:rPr>
                <w:ins w:id="86" w:author="Cardalda-Garcia Adrian 1SI1" w:date="2021-04-23T15:08:00Z"/>
              </w:rPr>
            </w:pPr>
            <w:proofErr w:type="spellStart"/>
            <w:ins w:id="87" w:author="Cardalda-Garcia Adrian 1SI1" w:date="2021-04-23T15:08:00Z">
              <w:r w:rsidRPr="00A72C78">
                <w:t>Meas</w:t>
              </w:r>
              <w:proofErr w:type="spellEnd"/>
              <w:r w:rsidRPr="00A72C78">
                <w:t xml:space="preserve"> PRB is the measurement PRB for SS-RSRP #RBJ to RBJ+19</w:t>
              </w:r>
            </w:ins>
          </w:p>
          <w:p w14:paraId="06EDEFBD" w14:textId="77777777" w:rsidR="004716F1" w:rsidRPr="00A72C78" w:rsidRDefault="004716F1" w:rsidP="00AA1555">
            <w:pPr>
              <w:pStyle w:val="TAL"/>
              <w:rPr>
                <w:ins w:id="88" w:author="Cardalda-Garcia Adrian 1SI1" w:date="2021-04-23T15:07:00Z"/>
              </w:rPr>
            </w:pPr>
          </w:p>
          <w:p w14:paraId="1958141C" w14:textId="77777777" w:rsidR="004716F1" w:rsidRPr="00A72C78" w:rsidRDefault="004716F1" w:rsidP="00AA1555">
            <w:pPr>
              <w:pStyle w:val="TAL"/>
              <w:rPr>
                <w:ins w:id="89" w:author="Cardalda-Garcia Adrian 1SI1" w:date="2021-04-23T15:07:00Z"/>
              </w:rPr>
            </w:pPr>
            <w:ins w:id="90" w:author="Cardalda-Garcia Adrian 1SI1" w:date="2021-04-23T15:07:00Z">
              <w:r w:rsidRPr="00A72C78">
                <w:t>Test 2</w:t>
              </w:r>
            </w:ins>
          </w:p>
          <w:p w14:paraId="63083017" w14:textId="77777777" w:rsidR="004716F1" w:rsidRPr="00A72C78" w:rsidRDefault="004716F1" w:rsidP="004716F1">
            <w:pPr>
              <w:pStyle w:val="TAL"/>
              <w:rPr>
                <w:ins w:id="91" w:author="Cardalda-Garcia Adrian 1SI1" w:date="2021-04-23T15:07:00Z"/>
              </w:rPr>
            </w:pPr>
            <w:ins w:id="92" w:author="Cardalda-Garcia Adrian 1SI1" w:date="2021-04-23T15:07:00Z">
              <w:r w:rsidRPr="00A72C78">
                <w:t>Ês1 is NR cell 2 signal</w:t>
              </w:r>
            </w:ins>
          </w:p>
          <w:p w14:paraId="1CA79386" w14:textId="77777777" w:rsidR="004613FC" w:rsidRPr="00A72C78" w:rsidRDefault="004613FC" w:rsidP="004716F1">
            <w:pPr>
              <w:pStyle w:val="TAL"/>
              <w:rPr>
                <w:ins w:id="93" w:author="Cardalda-Garcia Adrian 1SI1" w:date="2021-05-19T14:48:00Z"/>
              </w:rPr>
            </w:pPr>
          </w:p>
          <w:p w14:paraId="4C29CBDB" w14:textId="29041508" w:rsidR="004716F1" w:rsidRPr="00A72C78" w:rsidRDefault="004716F1" w:rsidP="004716F1">
            <w:pPr>
              <w:pStyle w:val="TAL"/>
              <w:rPr>
                <w:ins w:id="94" w:author="Cardalda-Garcia Adrian 1SI1" w:date="2021-04-23T15:07:00Z"/>
              </w:rPr>
            </w:pPr>
            <w:ins w:id="95" w:author="Cardalda-Garcia Adrian 1SI1" w:date="2021-04-23T15:07:00Z">
              <w:r w:rsidRPr="00A72C78">
                <w:t>Ês2 is NR cell 3 signal</w:t>
              </w:r>
            </w:ins>
          </w:p>
          <w:p w14:paraId="7A7E60CE" w14:textId="77777777" w:rsidR="004716F1" w:rsidRPr="00A72C78" w:rsidRDefault="004716F1" w:rsidP="004716F1">
            <w:pPr>
              <w:pStyle w:val="TAL"/>
              <w:rPr>
                <w:ins w:id="96" w:author="Cardalda-Garcia Adrian 1SI1" w:date="2021-04-23T15:07:00Z"/>
              </w:rPr>
            </w:pPr>
          </w:p>
          <w:p w14:paraId="38FE351B" w14:textId="77777777" w:rsidR="004613FC" w:rsidRPr="00A72C78" w:rsidRDefault="004613FC" w:rsidP="004716F1">
            <w:pPr>
              <w:pStyle w:val="TAL"/>
              <w:rPr>
                <w:ins w:id="97" w:author="Cardalda-Garcia Adrian 1SI1" w:date="2021-05-19T14:48:00Z"/>
              </w:rPr>
            </w:pPr>
          </w:p>
          <w:p w14:paraId="5D54AD47" w14:textId="63D33752" w:rsidR="004716F1" w:rsidRPr="00A72C78" w:rsidRDefault="004716F1" w:rsidP="004716F1">
            <w:pPr>
              <w:pStyle w:val="TAL"/>
              <w:rPr>
                <w:ins w:id="98" w:author="Cardalda-Garcia Adrian 1SI1" w:date="2021-04-23T15:07:00Z"/>
              </w:rPr>
            </w:pPr>
            <w:proofErr w:type="spellStart"/>
            <w:ins w:id="99" w:author="Cardalda-Garcia Adrian 1SI1" w:date="2021-04-23T15:07:00Z">
              <w:r w:rsidRPr="00A72C78">
                <w:t>Meas</w:t>
              </w:r>
              <w:proofErr w:type="spellEnd"/>
              <w:r w:rsidRPr="00A72C78">
                <w:t xml:space="preserve"> PRB is the measurement PRB for SS-RSRP #RBJ to RBJ+19</w:t>
              </w:r>
            </w:ins>
          </w:p>
          <w:p w14:paraId="557141B9" w14:textId="5A01FD1C" w:rsidR="004716F1" w:rsidRPr="00A72C78" w:rsidRDefault="004716F1" w:rsidP="00AA1555">
            <w:pPr>
              <w:pStyle w:val="TAL"/>
              <w:rPr>
                <w:ins w:id="100" w:author="Cardalda-Garcia Adrian 1SI1" w:date="2021-04-23T15:05:00Z"/>
              </w:rPr>
            </w:pPr>
          </w:p>
        </w:tc>
      </w:tr>
      <w:tr w:rsidR="004716F1" w:rsidRPr="00A72C78" w14:paraId="7FD4AFC4" w14:textId="77777777" w:rsidTr="00AA1555">
        <w:trPr>
          <w:cantSplit/>
          <w:jc w:val="center"/>
          <w:ins w:id="101" w:author="Cardalda-Garcia Adrian 1SI1" w:date="2021-04-23T15:05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E449" w14:textId="61470EB5" w:rsidR="004716F1" w:rsidRPr="00A72C78" w:rsidRDefault="004716F1" w:rsidP="00AA1555">
            <w:pPr>
              <w:pStyle w:val="TAL"/>
              <w:rPr>
                <w:ins w:id="102" w:author="Cardalda-Garcia Adrian 1SI1" w:date="2021-04-23T15:05:00Z"/>
                <w:lang w:eastAsia="ja-JP"/>
              </w:rPr>
            </w:pPr>
            <w:ins w:id="103" w:author="Cardalda-Garcia Adrian 1SI1" w:date="2021-04-23T15:05:00Z">
              <w:r w:rsidRPr="00A72C78">
                <w:rPr>
                  <w:lang w:eastAsia="ja-JP"/>
                </w:rPr>
                <w:t xml:space="preserve">5.7.2.1 </w:t>
              </w:r>
              <w:r w:rsidRPr="00A72C78">
                <w:t>EN-DC FR2 SS-RSR</w:t>
              </w:r>
            </w:ins>
            <w:ins w:id="104" w:author="Cardalda-Garcia Adrian 1SI1" w:date="2021-04-23T15:06:00Z">
              <w:r w:rsidRPr="00A72C78">
                <w:t>Q</w:t>
              </w:r>
            </w:ins>
            <w:ins w:id="105" w:author="Cardalda-Garcia Adrian 1SI1" w:date="2021-04-23T15:05:00Z">
              <w:r w:rsidRPr="00A72C78">
                <w:t xml:space="preserve"> measurement accuracy</w:t>
              </w:r>
            </w:ins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C8EB" w14:textId="76EC2D30" w:rsidR="004716F1" w:rsidRPr="00A72C78" w:rsidRDefault="004716F1" w:rsidP="004716F1">
            <w:pPr>
              <w:pStyle w:val="TAL"/>
              <w:rPr>
                <w:ins w:id="106" w:author="Cardalda-Garcia Adrian 1SI1" w:date="2021-04-23T15:11:00Z"/>
                <w:rFonts w:cs="Arial"/>
                <w:shd w:val="clear" w:color="auto" w:fill="FFFFFF"/>
              </w:rPr>
            </w:pPr>
            <w:proofErr w:type="spellStart"/>
            <w:ins w:id="107" w:author="Cardalda-Garcia Adrian 1SI1" w:date="2021-04-23T15:11:00Z">
              <w:r w:rsidRPr="00A72C78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A72C78">
                <w:rPr>
                  <w:rFonts w:cs="Arial"/>
                  <w:shd w:val="clear" w:color="auto" w:fill="FFFFFF"/>
                </w:rPr>
                <w:t xml:space="preserve"> ±5.65 dB</w:t>
              </w:r>
            </w:ins>
            <w:ins w:id="108" w:author="Cardalda-Garcia Adrian 1SI1" w:date="2021-05-20T09:16:00Z">
              <w:r w:rsidR="00AF2121" w:rsidRPr="00A72C78">
                <w:rPr>
                  <w:rFonts w:cs="Arial"/>
                  <w:shd w:val="clear" w:color="auto" w:fill="FFFFFF"/>
                </w:rPr>
                <w:t>, f &lt;= 40.8 GHz</w:t>
              </w:r>
            </w:ins>
          </w:p>
          <w:p w14:paraId="1EE7A7D4" w14:textId="1F0BE717" w:rsidR="004716F1" w:rsidRPr="00A72C78" w:rsidRDefault="004716F1" w:rsidP="004716F1">
            <w:pPr>
              <w:pStyle w:val="TAL"/>
              <w:rPr>
                <w:ins w:id="109" w:author="Cardalda-Garcia Adrian 1SI1" w:date="2021-04-23T15:11:00Z"/>
                <w:rFonts w:cs="Arial"/>
                <w:szCs w:val="18"/>
              </w:rPr>
            </w:pPr>
            <w:proofErr w:type="spellStart"/>
            <w:ins w:id="110" w:author="Cardalda-Garcia Adrian 1SI1" w:date="2021-04-23T15:11:00Z">
              <w:r w:rsidRPr="00A72C78">
                <w:rPr>
                  <w:rFonts w:cs="Arial"/>
                  <w:szCs w:val="18"/>
                </w:rPr>
                <w:t>Noc</w:t>
              </w:r>
              <w:proofErr w:type="spellEnd"/>
              <w:r w:rsidRPr="00A72C78">
                <w:rPr>
                  <w:rFonts w:cs="Arial"/>
                  <w:szCs w:val="18"/>
                </w:rPr>
                <w:t xml:space="preserve"> over </w:t>
              </w:r>
              <w:proofErr w:type="spellStart"/>
              <w:r w:rsidRPr="00A72C78">
                <w:rPr>
                  <w:rFonts w:cs="Arial"/>
                  <w:szCs w:val="18"/>
                </w:rPr>
                <w:t>meas</w:t>
              </w:r>
              <w:proofErr w:type="spellEnd"/>
              <w:r w:rsidRPr="00A72C78">
                <w:rPr>
                  <w:rFonts w:cs="Arial"/>
                  <w:szCs w:val="18"/>
                </w:rPr>
                <w:t xml:space="preserve"> PRBs ±5.65 dB</w:t>
              </w:r>
            </w:ins>
            <w:ins w:id="111" w:author="Cardalda-Garcia Adrian 1SI1" w:date="2021-05-19T14:51:00Z">
              <w:r w:rsidR="004613FC" w:rsidRPr="00A72C78">
                <w:rPr>
                  <w:rFonts w:cs="Arial"/>
                  <w:szCs w:val="18"/>
                </w:rPr>
                <w:t>,</w:t>
              </w:r>
            </w:ins>
            <w:ins w:id="112" w:author="Cardalda-Garcia Adrian 1SI1" w:date="2021-05-19T14:50:00Z">
              <w:r w:rsidR="004613FC" w:rsidRPr="00A72C78">
                <w:rPr>
                  <w:rFonts w:cs="Arial"/>
                  <w:shd w:val="clear" w:color="auto" w:fill="FFFFFF"/>
                </w:rPr>
                <w:t xml:space="preserve"> f &lt;= 40.8 GHz</w:t>
              </w:r>
            </w:ins>
          </w:p>
          <w:p w14:paraId="381E3C4B" w14:textId="77777777" w:rsidR="004716F1" w:rsidRPr="00A72C78" w:rsidRDefault="004716F1" w:rsidP="004716F1">
            <w:pPr>
              <w:pStyle w:val="TAL"/>
              <w:rPr>
                <w:ins w:id="113" w:author="Cardalda-Garcia Adrian 1SI1" w:date="2021-04-23T15:11:00Z"/>
                <w:rFonts w:cs="Arial"/>
                <w:shd w:val="clear" w:color="auto" w:fill="FFFFFF"/>
              </w:rPr>
            </w:pPr>
          </w:p>
          <w:p w14:paraId="7AFBDFA3" w14:textId="77777777" w:rsidR="004716F1" w:rsidRPr="00A72C78" w:rsidRDefault="004716F1" w:rsidP="004716F1">
            <w:pPr>
              <w:pStyle w:val="TAL"/>
              <w:rPr>
                <w:ins w:id="114" w:author="Cardalda-Garcia Adrian 1SI1" w:date="2021-04-23T15:11:00Z"/>
                <w:rFonts w:cs="Arial"/>
                <w:shd w:val="clear" w:color="auto" w:fill="FFFFFF"/>
              </w:rPr>
            </w:pPr>
            <w:ins w:id="115" w:author="Cardalda-Garcia Adrian 1SI1" w:date="2021-04-23T15:11:00Z">
              <w:r w:rsidRPr="00A72C78">
                <w:rPr>
                  <w:rFonts w:cs="Arial"/>
                  <w:shd w:val="clear" w:color="auto" w:fill="FFFFFF"/>
                </w:rPr>
                <w:t xml:space="preserve">Ês1 / </w:t>
              </w:r>
              <w:proofErr w:type="spellStart"/>
              <w:r w:rsidRPr="00A72C78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A72C78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  <w:p w14:paraId="2BBF5A9D" w14:textId="77777777" w:rsidR="004716F1" w:rsidRPr="00A72C78" w:rsidRDefault="004716F1" w:rsidP="004716F1">
            <w:pPr>
              <w:pStyle w:val="TAL"/>
              <w:rPr>
                <w:ins w:id="116" w:author="Cardalda-Garcia Adrian 1SI1" w:date="2021-04-23T15:11:00Z"/>
                <w:rFonts w:cs="Arial"/>
                <w:shd w:val="clear" w:color="auto" w:fill="FFFFFF"/>
              </w:rPr>
            </w:pPr>
            <w:ins w:id="117" w:author="Cardalda-Garcia Adrian 1SI1" w:date="2021-04-23T15:11:00Z">
              <w:r w:rsidRPr="00A72C78">
                <w:rPr>
                  <w:rFonts w:cs="Arial"/>
                  <w:shd w:val="clear" w:color="auto" w:fill="FFFFFF"/>
                </w:rPr>
                <w:t xml:space="preserve">Ês2 / </w:t>
              </w:r>
              <w:proofErr w:type="spellStart"/>
              <w:r w:rsidRPr="00A72C78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A72C78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  <w:p w14:paraId="6704102D" w14:textId="77777777" w:rsidR="004716F1" w:rsidRPr="00A72C78" w:rsidRDefault="004716F1" w:rsidP="004716F1">
            <w:pPr>
              <w:pStyle w:val="TAL"/>
              <w:rPr>
                <w:ins w:id="118" w:author="Cardalda-Garcia Adrian 1SI1" w:date="2021-04-23T15:11:00Z"/>
                <w:rFonts w:cs="Arial"/>
                <w:shd w:val="clear" w:color="auto" w:fill="FFFFFF"/>
              </w:rPr>
            </w:pPr>
            <w:proofErr w:type="spellStart"/>
            <w:ins w:id="119" w:author="Cardalda-Garcia Adrian 1SI1" w:date="2021-04-23T15:11:00Z">
              <w:r w:rsidRPr="00A72C78">
                <w:rPr>
                  <w:rFonts w:cs="Arial"/>
                  <w:shd w:val="clear" w:color="auto" w:fill="FFFFFF"/>
                </w:rPr>
                <w:t>Meas</w:t>
              </w:r>
              <w:proofErr w:type="spellEnd"/>
              <w:r w:rsidRPr="00A72C78">
                <w:rPr>
                  <w:rFonts w:cs="Arial"/>
                  <w:shd w:val="clear" w:color="auto" w:fill="FFFFFF"/>
                </w:rPr>
                <w:t xml:space="preserve"> PRB Ês1 / </w:t>
              </w:r>
              <w:proofErr w:type="spellStart"/>
              <w:r w:rsidRPr="00A72C78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A72C78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  <w:p w14:paraId="5D6F869B" w14:textId="05335A97" w:rsidR="004716F1" w:rsidRPr="00A72C78" w:rsidRDefault="004716F1" w:rsidP="00AA1555">
            <w:pPr>
              <w:pStyle w:val="TAL"/>
              <w:rPr>
                <w:ins w:id="120" w:author="Cardalda-Garcia Adrian 1SI1" w:date="2021-04-23T15:05:00Z"/>
                <w:rFonts w:cs="Arial"/>
                <w:shd w:val="clear" w:color="auto" w:fill="FFFFFF"/>
              </w:rPr>
            </w:pPr>
            <w:proofErr w:type="spellStart"/>
            <w:ins w:id="121" w:author="Cardalda-Garcia Adrian 1SI1" w:date="2021-04-23T15:11:00Z">
              <w:r w:rsidRPr="00A72C78">
                <w:rPr>
                  <w:rFonts w:cs="Arial"/>
                  <w:shd w:val="clear" w:color="auto" w:fill="FFFFFF"/>
                </w:rPr>
                <w:t>Meas</w:t>
              </w:r>
              <w:proofErr w:type="spellEnd"/>
              <w:r w:rsidRPr="00A72C78">
                <w:rPr>
                  <w:rFonts w:cs="Arial"/>
                  <w:shd w:val="clear" w:color="auto" w:fill="FFFFFF"/>
                </w:rPr>
                <w:t xml:space="preserve"> PRB Ês2 / </w:t>
              </w:r>
              <w:proofErr w:type="spellStart"/>
              <w:r w:rsidRPr="00A72C78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A72C78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8995" w14:textId="77777777" w:rsidR="004716F1" w:rsidRPr="00A72C78" w:rsidDel="00EF35B7" w:rsidRDefault="004716F1" w:rsidP="004716F1">
            <w:pPr>
              <w:pStyle w:val="TAL"/>
              <w:rPr>
                <w:ins w:id="122" w:author="Cardalda-Garcia Adrian 1SI1" w:date="2021-04-23T15:11:00Z"/>
                <w:rFonts w:cs="Arial"/>
                <w:szCs w:val="18"/>
              </w:rPr>
            </w:pPr>
            <w:proofErr w:type="spellStart"/>
            <w:ins w:id="123" w:author="Cardalda-Garcia Adrian 1SI1" w:date="2021-04-23T15:11:00Z">
              <w:r w:rsidRPr="00A72C78">
                <w:rPr>
                  <w:rFonts w:cs="Arial"/>
                  <w:szCs w:val="18"/>
                </w:rPr>
                <w:t>Noc</w:t>
              </w:r>
              <w:proofErr w:type="spellEnd"/>
              <w:r w:rsidRPr="00A72C78">
                <w:rPr>
                  <w:rFonts w:cs="Arial"/>
                  <w:szCs w:val="18"/>
                </w:rPr>
                <w:t xml:space="preserve"> is the AWGN on the NR </w:t>
              </w:r>
              <w:proofErr w:type="spellStart"/>
              <w:r w:rsidRPr="00A72C78">
                <w:rPr>
                  <w:rFonts w:cs="Arial"/>
                  <w:szCs w:val="18"/>
                </w:rPr>
                <w:t>freq</w:t>
              </w:r>
              <w:proofErr w:type="spellEnd"/>
            </w:ins>
          </w:p>
          <w:p w14:paraId="2A00EB67" w14:textId="77777777" w:rsidR="004716F1" w:rsidRPr="00A72C78" w:rsidRDefault="004716F1" w:rsidP="004716F1">
            <w:pPr>
              <w:pStyle w:val="TAL"/>
              <w:rPr>
                <w:ins w:id="124" w:author="Cardalda-Garcia Adrian 1SI1" w:date="2021-04-23T15:11:00Z"/>
              </w:rPr>
            </w:pPr>
          </w:p>
          <w:p w14:paraId="005392D5" w14:textId="77777777" w:rsidR="004716F1" w:rsidRPr="00A72C78" w:rsidRDefault="004716F1" w:rsidP="004716F1">
            <w:pPr>
              <w:pStyle w:val="TAL"/>
              <w:rPr>
                <w:ins w:id="125" w:author="Cardalda-Garcia Adrian 1SI1" w:date="2021-04-23T15:11:00Z"/>
              </w:rPr>
            </w:pPr>
          </w:p>
          <w:p w14:paraId="2134A2A3" w14:textId="77777777" w:rsidR="004716F1" w:rsidRPr="00A72C78" w:rsidRDefault="004716F1" w:rsidP="004716F1">
            <w:pPr>
              <w:pStyle w:val="TAL"/>
              <w:rPr>
                <w:ins w:id="126" w:author="Cardalda-Garcia Adrian 1SI1" w:date="2021-04-23T15:11:00Z"/>
              </w:rPr>
            </w:pPr>
          </w:p>
          <w:p w14:paraId="7B5015F6" w14:textId="43697053" w:rsidR="004716F1" w:rsidRPr="00A72C78" w:rsidRDefault="004716F1" w:rsidP="004716F1">
            <w:pPr>
              <w:pStyle w:val="TAL"/>
              <w:rPr>
                <w:ins w:id="127" w:author="Cardalda-Garcia Adrian 1SI1" w:date="2021-04-23T15:11:00Z"/>
              </w:rPr>
            </w:pPr>
            <w:ins w:id="128" w:author="Cardalda-Garcia Adrian 1SI1" w:date="2021-04-23T15:11:00Z">
              <w:r w:rsidRPr="00A72C78">
                <w:t xml:space="preserve">Ês1 / </w:t>
              </w:r>
              <w:proofErr w:type="spellStart"/>
              <w:r w:rsidRPr="00A72C78">
                <w:t>Noc</w:t>
              </w:r>
              <w:proofErr w:type="spellEnd"/>
              <w:r w:rsidRPr="00A72C78">
                <w:t xml:space="preserve"> is the ratio of cell </w:t>
              </w:r>
            </w:ins>
            <w:ins w:id="129" w:author="Cardalda-Garcia Adrian 1SI1" w:date="2021-05-20T09:17:00Z">
              <w:r w:rsidR="00AF2121" w:rsidRPr="00A72C78">
                <w:t>2</w:t>
              </w:r>
            </w:ins>
            <w:ins w:id="130" w:author="Cardalda-Garcia Adrian 1SI1" w:date="2021-04-23T15:11:00Z">
              <w:r w:rsidRPr="00A72C78">
                <w:t xml:space="preserve"> signal / AWGN</w:t>
              </w:r>
            </w:ins>
          </w:p>
          <w:p w14:paraId="4A678949" w14:textId="0ABCAAEC" w:rsidR="004716F1" w:rsidRPr="00A72C78" w:rsidRDefault="004716F1" w:rsidP="004716F1">
            <w:pPr>
              <w:pStyle w:val="TAL"/>
              <w:rPr>
                <w:ins w:id="131" w:author="Cardalda-Garcia Adrian 1SI1" w:date="2021-04-23T15:11:00Z"/>
              </w:rPr>
            </w:pPr>
            <w:ins w:id="132" w:author="Cardalda-Garcia Adrian 1SI1" w:date="2021-04-23T15:11:00Z">
              <w:r w:rsidRPr="00A72C78">
                <w:t xml:space="preserve">Ês2 / </w:t>
              </w:r>
              <w:proofErr w:type="spellStart"/>
              <w:r w:rsidRPr="00A72C78">
                <w:t>Noc</w:t>
              </w:r>
              <w:proofErr w:type="spellEnd"/>
              <w:r w:rsidRPr="00A72C78">
                <w:t xml:space="preserve"> is the ratio of cell </w:t>
              </w:r>
            </w:ins>
            <w:ins w:id="133" w:author="Cardalda-Garcia Adrian 1SI1" w:date="2021-05-20T09:17:00Z">
              <w:r w:rsidR="00AF2121" w:rsidRPr="00A72C78">
                <w:t>3</w:t>
              </w:r>
            </w:ins>
            <w:ins w:id="134" w:author="Cardalda-Garcia Adrian 1SI1" w:date="2021-04-23T15:11:00Z">
              <w:r w:rsidRPr="00A72C78">
                <w:t xml:space="preserve"> signal / AWGN</w:t>
              </w:r>
            </w:ins>
          </w:p>
          <w:p w14:paraId="1A8BCA18" w14:textId="1E26F39A" w:rsidR="004716F1" w:rsidRPr="00A72C78" w:rsidRDefault="004716F1" w:rsidP="004613FC">
            <w:pPr>
              <w:pStyle w:val="TAL"/>
              <w:rPr>
                <w:ins w:id="135" w:author="Cardalda-Garcia Adrian 1SI1" w:date="2021-04-23T15:05:00Z"/>
              </w:rPr>
            </w:pPr>
            <w:proofErr w:type="spellStart"/>
            <w:ins w:id="136" w:author="Cardalda-Garcia Adrian 1SI1" w:date="2021-04-23T15:11:00Z">
              <w:r w:rsidRPr="00A72C78">
                <w:t>Meas</w:t>
              </w:r>
              <w:proofErr w:type="spellEnd"/>
              <w:r w:rsidRPr="00A72C78">
                <w:t xml:space="preserve"> PRB is the measurement PRB for SS-RSRP #RBJ to RBJ+19</w:t>
              </w:r>
            </w:ins>
          </w:p>
        </w:tc>
      </w:tr>
      <w:tr w:rsidR="004716F1" w:rsidRPr="00A72C78" w14:paraId="03D357E1" w14:textId="77777777" w:rsidTr="00AA1555">
        <w:trPr>
          <w:cantSplit/>
          <w:jc w:val="center"/>
          <w:ins w:id="137" w:author="Cardalda-Garcia Adrian 1SI1" w:date="2021-04-23T15:05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B829" w14:textId="76C1061C" w:rsidR="004716F1" w:rsidRPr="00A72C78" w:rsidRDefault="004716F1" w:rsidP="00AA1555">
            <w:pPr>
              <w:pStyle w:val="TAL"/>
              <w:rPr>
                <w:ins w:id="138" w:author="Cardalda-Garcia Adrian 1SI1" w:date="2021-04-23T15:05:00Z"/>
                <w:lang w:eastAsia="ja-JP"/>
              </w:rPr>
            </w:pPr>
            <w:ins w:id="139" w:author="Cardalda-Garcia Adrian 1SI1" w:date="2021-04-23T15:05:00Z">
              <w:r w:rsidRPr="00A72C78">
                <w:rPr>
                  <w:lang w:eastAsia="ja-JP"/>
                </w:rPr>
                <w:lastRenderedPageBreak/>
                <w:t xml:space="preserve">5.7.3.1 </w:t>
              </w:r>
              <w:r w:rsidRPr="00A72C78">
                <w:t>EN-DC FR2 SS-</w:t>
              </w:r>
            </w:ins>
            <w:ins w:id="140" w:author="Cardalda-Garcia Adrian 1SI1" w:date="2021-04-23T15:06:00Z">
              <w:r w:rsidRPr="00A72C78">
                <w:t>SINR</w:t>
              </w:r>
            </w:ins>
            <w:ins w:id="141" w:author="Cardalda-Garcia Adrian 1SI1" w:date="2021-04-23T15:05:00Z">
              <w:r w:rsidRPr="00A72C78">
                <w:t xml:space="preserve"> measurement accuracy</w:t>
              </w:r>
            </w:ins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BE87" w14:textId="09E66302" w:rsidR="004716F1" w:rsidRPr="00A72C78" w:rsidRDefault="004716F1" w:rsidP="00AA1555">
            <w:pPr>
              <w:pStyle w:val="TAL"/>
              <w:rPr>
                <w:ins w:id="142" w:author="Cardalda-Garcia Adrian 1SI1" w:date="2021-04-23T15:05:00Z"/>
                <w:rFonts w:cs="Arial"/>
                <w:shd w:val="clear" w:color="auto" w:fill="FFFFFF"/>
              </w:rPr>
            </w:pPr>
            <w:ins w:id="143" w:author="Cardalda-Garcia Adrian 1SI1" w:date="2021-04-23T15:06:00Z">
              <w:r w:rsidRPr="00A72C78">
                <w:rPr>
                  <w:rFonts w:cs="Arial"/>
                  <w:shd w:val="clear" w:color="auto" w:fill="FFFFFF"/>
                </w:rPr>
                <w:t>Same as 5.7.2.1</w:t>
              </w:r>
            </w:ins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45BD" w14:textId="710650AD" w:rsidR="004716F1" w:rsidRPr="00A72C78" w:rsidRDefault="004716F1" w:rsidP="00AA1555">
            <w:pPr>
              <w:pStyle w:val="TAL"/>
              <w:rPr>
                <w:ins w:id="144" w:author="Cardalda-Garcia Adrian 1SI1" w:date="2021-04-23T15:05:00Z"/>
              </w:rPr>
            </w:pPr>
            <w:ins w:id="145" w:author="Cardalda-Garcia Adrian 1SI1" w:date="2021-04-23T15:06:00Z">
              <w:r w:rsidRPr="00A72C78">
                <w:t>Same as 5.7.2.1</w:t>
              </w:r>
            </w:ins>
          </w:p>
        </w:tc>
      </w:tr>
    </w:tbl>
    <w:p w14:paraId="071231FF" w14:textId="77777777" w:rsidR="004613FC" w:rsidRPr="00A72C78" w:rsidRDefault="004613FC" w:rsidP="004613FC"/>
    <w:p w14:paraId="776A0885" w14:textId="3DDA9EFD" w:rsidR="004613FC" w:rsidRPr="00A72C78" w:rsidRDefault="004613FC" w:rsidP="004613FC">
      <w:pPr>
        <w:pStyle w:val="TH"/>
      </w:pPr>
      <w:r w:rsidRPr="00A72C78">
        <w:lastRenderedPageBreak/>
        <w:t>Table F.1.1.2-</w:t>
      </w:r>
      <w:r w:rsidRPr="00A72C78">
        <w:rPr>
          <w:lang w:eastAsia="ja-JP"/>
        </w:rPr>
        <w:t>6</w:t>
      </w:r>
      <w:r w:rsidRPr="00A72C78">
        <w:t xml:space="preserve">: Maximum test system uncertainty for RRM requirements for </w:t>
      </w:r>
      <w:r w:rsidRPr="00A72C78">
        <w:rPr>
          <w:lang w:eastAsia="ja-JP"/>
        </w:rPr>
        <w:t>SA</w:t>
      </w:r>
      <w:r w:rsidRPr="00A72C78">
        <w:t xml:space="preserve"> FR</w:t>
      </w:r>
      <w:r w:rsidRPr="00A72C78">
        <w:rPr>
          <w:lang w:eastAsia="ja-JP"/>
        </w:rPr>
        <w:t>2</w:t>
      </w:r>
      <w:r w:rsidRPr="00A72C78">
        <w:t xml:space="preserve"> test cases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3369"/>
        <w:gridCol w:w="2649"/>
        <w:gridCol w:w="3841"/>
      </w:tblGrid>
      <w:tr w:rsidR="004613FC" w:rsidRPr="00A72C78" w14:paraId="3848D9A1" w14:textId="77777777" w:rsidTr="00E03A11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D4DF" w14:textId="77777777" w:rsidR="004613FC" w:rsidRPr="00A72C78" w:rsidRDefault="004613FC" w:rsidP="00E03A11">
            <w:pPr>
              <w:pStyle w:val="TAH"/>
              <w:jc w:val="left"/>
              <w:rPr>
                <w:shd w:val="clear" w:color="auto" w:fill="FFFFFF"/>
              </w:rPr>
            </w:pPr>
            <w:r w:rsidRPr="00A72C78">
              <w:lastRenderedPageBreak/>
              <w:t>Subclause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40E8" w14:textId="77777777" w:rsidR="004613FC" w:rsidRPr="00A72C78" w:rsidRDefault="004613FC" w:rsidP="00E03A11">
            <w:pPr>
              <w:pStyle w:val="TAH"/>
              <w:jc w:val="left"/>
              <w:rPr>
                <w:shd w:val="clear" w:color="auto" w:fill="FFFFFF"/>
              </w:rPr>
            </w:pPr>
            <w:r w:rsidRPr="00A72C78">
              <w:t>Maximum Test System Uncertainty</w:t>
            </w:r>
            <w:r w:rsidRPr="00A72C78">
              <w:rPr>
                <w:vertAlign w:val="superscript"/>
              </w:rPr>
              <w:t>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F293" w14:textId="77777777" w:rsidR="004613FC" w:rsidRPr="00A72C78" w:rsidRDefault="004613FC" w:rsidP="00E03A11">
            <w:pPr>
              <w:pStyle w:val="TAH"/>
              <w:jc w:val="left"/>
            </w:pPr>
            <w:r w:rsidRPr="00A72C78">
              <w:t>Derivation of Test System Uncertainty</w:t>
            </w:r>
          </w:p>
        </w:tc>
      </w:tr>
      <w:tr w:rsidR="004613FC" w:rsidRPr="00A72C78" w14:paraId="0F4D0E7E" w14:textId="77777777" w:rsidTr="00E03A11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C25D" w14:textId="77777777" w:rsidR="004613FC" w:rsidRPr="00A72C78" w:rsidRDefault="004613FC" w:rsidP="00E03A11">
            <w:pPr>
              <w:pStyle w:val="TAL"/>
            </w:pPr>
            <w:r w:rsidRPr="00A72C78">
              <w:rPr>
                <w:lang w:eastAsia="ja-JP"/>
              </w:rPr>
              <w:t xml:space="preserve">7.3.2.2.1 </w:t>
            </w:r>
            <w:r w:rsidRPr="00A72C78">
              <w:t>NR SA FR2 contention based random access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518F" w14:textId="77777777" w:rsidR="004613FC" w:rsidRPr="00A72C78" w:rsidRDefault="004613FC" w:rsidP="00E03A11">
            <w:pPr>
              <w:pStyle w:val="TAL"/>
              <w:rPr>
                <w:rFonts w:cs="Arial"/>
                <w:lang w:eastAsia="zh-CN"/>
              </w:rPr>
            </w:pPr>
            <w:r w:rsidRPr="00A72C78">
              <w:rPr>
                <w:rFonts w:cs="Arial"/>
                <w:lang w:eastAsia="zh-CN"/>
              </w:rPr>
              <w:t xml:space="preserve">Average </w:t>
            </w:r>
            <w:proofErr w:type="spellStart"/>
            <w:r w:rsidRPr="00A72C78">
              <w:rPr>
                <w:rFonts w:cs="Arial"/>
                <w:lang w:eastAsia="zh-CN"/>
              </w:rPr>
              <w:t>Ês</w:t>
            </w:r>
            <w:proofErr w:type="spellEnd"/>
            <w:r w:rsidRPr="00A72C78">
              <w:rPr>
                <w:rFonts w:cs="Arial"/>
                <w:lang w:eastAsia="zh-CN"/>
              </w:rPr>
              <w:t xml:space="preserve"> ±6.0 dB</w:t>
            </w:r>
          </w:p>
          <w:p w14:paraId="33B7CABE" w14:textId="77777777" w:rsidR="004613FC" w:rsidRPr="00A72C78" w:rsidRDefault="004613FC" w:rsidP="00E03A11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A72C78">
              <w:rPr>
                <w:rFonts w:cs="Arial"/>
                <w:lang w:eastAsia="zh-CN"/>
              </w:rPr>
              <w:t>Meas</w:t>
            </w:r>
            <w:proofErr w:type="spellEnd"/>
            <w:r w:rsidRPr="00A72C78">
              <w:rPr>
                <w:rFonts w:cs="Arial"/>
                <w:lang w:eastAsia="zh-CN"/>
              </w:rPr>
              <w:t xml:space="preserve"> PRB </w:t>
            </w:r>
            <w:proofErr w:type="spellStart"/>
            <w:r w:rsidRPr="00A72C78">
              <w:rPr>
                <w:rFonts w:cs="Arial"/>
                <w:lang w:eastAsia="zh-CN"/>
              </w:rPr>
              <w:t>Ês</w:t>
            </w:r>
            <w:proofErr w:type="spellEnd"/>
            <w:r w:rsidRPr="00A72C78">
              <w:rPr>
                <w:rFonts w:cs="Arial"/>
                <w:lang w:eastAsia="zh-CN"/>
              </w:rPr>
              <w:t xml:space="preserve"> ±6.0 dB</w:t>
            </w:r>
          </w:p>
          <w:p w14:paraId="2CE9B52A" w14:textId="77777777" w:rsidR="004613FC" w:rsidRPr="00A72C78" w:rsidRDefault="004613FC" w:rsidP="00E03A11">
            <w:pPr>
              <w:pStyle w:val="TAL"/>
              <w:rPr>
                <w:rFonts w:cs="Arial"/>
                <w:lang w:eastAsia="zh-CN"/>
              </w:rPr>
            </w:pPr>
          </w:p>
          <w:p w14:paraId="1CD7D371" w14:textId="77777777" w:rsidR="004613FC" w:rsidRPr="00A72C78" w:rsidRDefault="004613FC" w:rsidP="00E03A11">
            <w:pPr>
              <w:pStyle w:val="TAL"/>
              <w:rPr>
                <w:rFonts w:cs="Arial"/>
                <w:lang w:eastAsia="zh-CN"/>
              </w:rPr>
            </w:pPr>
            <w:r w:rsidRPr="00A72C78">
              <w:rPr>
                <w:rFonts w:cs="Arial"/>
                <w:lang w:eastAsia="zh-CN"/>
              </w:rPr>
              <w:t>Uplink absolute power measurement ±6.0 dB</w:t>
            </w:r>
          </w:p>
          <w:p w14:paraId="1ED75EF5" w14:textId="77777777" w:rsidR="004613FC" w:rsidRPr="00A72C78" w:rsidRDefault="004613FC" w:rsidP="00E03A11">
            <w:pPr>
              <w:pStyle w:val="TAL"/>
              <w:rPr>
                <w:rFonts w:cs="Arial"/>
                <w:lang w:eastAsia="zh-CN"/>
              </w:rPr>
            </w:pPr>
          </w:p>
          <w:p w14:paraId="4762ACBA" w14:textId="77777777" w:rsidR="004613FC" w:rsidRPr="00A72C78" w:rsidRDefault="004613FC" w:rsidP="00E03A11">
            <w:pPr>
              <w:pStyle w:val="TAL"/>
              <w:rPr>
                <w:rFonts w:cs="Arial"/>
                <w:lang w:eastAsia="zh-CN"/>
              </w:rPr>
            </w:pPr>
            <w:r w:rsidRPr="00A72C78">
              <w:rPr>
                <w:rFonts w:cs="Arial"/>
                <w:lang w:eastAsia="zh-CN"/>
              </w:rPr>
              <w:t>Uplink relative power measurement ±FFS dB</w:t>
            </w:r>
          </w:p>
          <w:p w14:paraId="2F893F9A" w14:textId="77777777" w:rsidR="004613FC" w:rsidRPr="00A72C78" w:rsidRDefault="004613FC" w:rsidP="00E03A11">
            <w:pPr>
              <w:pStyle w:val="TAL"/>
              <w:rPr>
                <w:rFonts w:cs="Arial"/>
                <w:lang w:eastAsia="zh-CN"/>
              </w:rPr>
            </w:pPr>
          </w:p>
          <w:p w14:paraId="3F59BD3A" w14:textId="77777777" w:rsidR="004613FC" w:rsidRPr="00A72C78" w:rsidRDefault="004613FC" w:rsidP="00E03A11">
            <w:pPr>
              <w:pStyle w:val="TAL"/>
            </w:pPr>
            <w:proofErr w:type="gramStart"/>
            <w:r w:rsidRPr="00A72C78">
              <w:rPr>
                <w:rFonts w:cs="Arial"/>
                <w:lang w:eastAsia="zh-CN"/>
              </w:rPr>
              <w:t>±[</w:t>
            </w:r>
            <w:proofErr w:type="gramEnd"/>
            <w:r w:rsidRPr="00A72C78">
              <w:rPr>
                <w:rFonts w:cs="Arial"/>
                <w:lang w:eastAsia="zh-CN"/>
              </w:rPr>
              <w:t>48]T</w:t>
            </w:r>
            <w:r w:rsidRPr="00A72C78">
              <w:rPr>
                <w:rFonts w:cs="Arial"/>
                <w:vertAlign w:val="subscript"/>
                <w:lang w:eastAsia="zh-CN"/>
              </w:rPr>
              <w:t>c</w:t>
            </w:r>
            <w:r w:rsidRPr="00A72C78">
              <w:rPr>
                <w:rFonts w:cs="Arial"/>
                <w:lang w:eastAsia="zh-CN"/>
              </w:rPr>
              <w:t xml:space="preserve"> Uplink signal transmit timing relative to downlink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4271" w14:textId="77777777" w:rsidR="004613FC" w:rsidRPr="00A72C78" w:rsidRDefault="004613FC" w:rsidP="00E03A11">
            <w:pPr>
              <w:pStyle w:val="TAL"/>
              <w:rPr>
                <w:lang w:eastAsia="zh-CN"/>
              </w:rPr>
            </w:pPr>
            <w:proofErr w:type="spellStart"/>
            <w:r w:rsidRPr="00A72C78">
              <w:rPr>
                <w:lang w:eastAsia="zh-CN"/>
              </w:rPr>
              <w:t>Meas</w:t>
            </w:r>
            <w:proofErr w:type="spellEnd"/>
            <w:r w:rsidRPr="00A72C78">
              <w:rPr>
                <w:lang w:eastAsia="zh-CN"/>
              </w:rPr>
              <w:t xml:space="preserve"> PRB is the measurement PRB for SS-RSRP #RB</w:t>
            </w:r>
            <w:r w:rsidRPr="00A72C78">
              <w:rPr>
                <w:vertAlign w:val="subscript"/>
                <w:lang w:eastAsia="zh-CN"/>
              </w:rPr>
              <w:t>J</w:t>
            </w:r>
            <w:r w:rsidRPr="00A72C78">
              <w:rPr>
                <w:lang w:eastAsia="zh-CN"/>
              </w:rPr>
              <w:t xml:space="preserve"> to RB</w:t>
            </w:r>
            <w:r w:rsidRPr="00A72C78">
              <w:rPr>
                <w:vertAlign w:val="subscript"/>
                <w:lang w:eastAsia="zh-CN"/>
              </w:rPr>
              <w:t>J+19</w:t>
            </w:r>
          </w:p>
          <w:p w14:paraId="27AAEA3B" w14:textId="77777777" w:rsidR="004613FC" w:rsidRPr="00A72C78" w:rsidRDefault="004613FC" w:rsidP="00E03A11">
            <w:pPr>
              <w:pStyle w:val="TAL"/>
              <w:rPr>
                <w:lang w:eastAsia="zh-CN"/>
              </w:rPr>
            </w:pPr>
          </w:p>
          <w:p w14:paraId="62E8929A" w14:textId="77777777" w:rsidR="004613FC" w:rsidRPr="00A72C78" w:rsidRDefault="004613FC" w:rsidP="00E03A11">
            <w:pPr>
              <w:pStyle w:val="TAL"/>
            </w:pPr>
            <w:r w:rsidRPr="00A72C78">
              <w:rPr>
                <w:lang w:eastAsia="zh-CN"/>
              </w:rPr>
              <w:t>T</w:t>
            </w:r>
            <w:r w:rsidRPr="00A72C78">
              <w:rPr>
                <w:vertAlign w:val="subscript"/>
                <w:lang w:eastAsia="zh-CN"/>
              </w:rPr>
              <w:t>c</w:t>
            </w:r>
            <w:r w:rsidRPr="00A72C78">
              <w:rPr>
                <w:lang w:eastAsia="zh-CN"/>
              </w:rPr>
              <w:t xml:space="preserve"> = 1</w:t>
            </w:r>
            <w:proofErr w:type="gramStart"/>
            <w:r w:rsidRPr="00A72C78">
              <w:rPr>
                <w:lang w:eastAsia="zh-CN"/>
              </w:rPr>
              <w:t>/(</w:t>
            </w:r>
            <w:proofErr w:type="gramEnd"/>
            <w:r w:rsidRPr="00A72C78">
              <w:rPr>
                <w:lang w:eastAsia="zh-CN"/>
              </w:rPr>
              <w:t>480000 x 4096) seconds, the basic timing unit defined in TS 38.211 [7]</w:t>
            </w:r>
          </w:p>
        </w:tc>
      </w:tr>
      <w:tr w:rsidR="004613FC" w:rsidRPr="00A72C78" w14:paraId="23DB61AE" w14:textId="77777777" w:rsidTr="00E03A11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A482" w14:textId="77777777" w:rsidR="004613FC" w:rsidRPr="00A72C78" w:rsidRDefault="004613FC" w:rsidP="00E03A11">
            <w:pPr>
              <w:pStyle w:val="TAL"/>
            </w:pPr>
            <w:r w:rsidRPr="00A72C78">
              <w:rPr>
                <w:lang w:eastAsia="ja-JP"/>
              </w:rPr>
              <w:t xml:space="preserve">7.3.2.2.2 </w:t>
            </w:r>
            <w:r w:rsidRPr="00A72C78">
              <w:t>NR SA FR2 non-contention based random access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D38F" w14:textId="77777777" w:rsidR="004613FC" w:rsidRPr="00A72C78" w:rsidRDefault="004613FC" w:rsidP="00E03A11">
            <w:pPr>
              <w:pStyle w:val="TAL"/>
            </w:pPr>
            <w:r w:rsidRPr="00A72C78">
              <w:rPr>
                <w:rFonts w:cs="Arial"/>
                <w:lang w:eastAsia="zh-CN"/>
              </w:rPr>
              <w:t>Same as 7.3.2.2.1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07F7" w14:textId="77777777" w:rsidR="004613FC" w:rsidRPr="00A72C78" w:rsidRDefault="004613FC" w:rsidP="00E03A11">
            <w:pPr>
              <w:pStyle w:val="TAL"/>
            </w:pPr>
            <w:r w:rsidRPr="00A72C78">
              <w:rPr>
                <w:rFonts w:cs="Arial"/>
                <w:lang w:eastAsia="zh-CN"/>
              </w:rPr>
              <w:t>Same as 7.3.2.2.1</w:t>
            </w:r>
          </w:p>
        </w:tc>
      </w:tr>
      <w:tr w:rsidR="004613FC" w:rsidRPr="00A72C78" w14:paraId="424E6D44" w14:textId="77777777" w:rsidTr="00E03A11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069C" w14:textId="77777777" w:rsidR="004613FC" w:rsidRPr="00A72C78" w:rsidRDefault="004613FC" w:rsidP="00E03A11">
            <w:pPr>
              <w:pStyle w:val="TAL"/>
              <w:rPr>
                <w:shd w:val="clear" w:color="auto" w:fill="FFFFFF"/>
              </w:rPr>
            </w:pPr>
            <w:r w:rsidRPr="00A72C78">
              <w:rPr>
                <w:lang w:eastAsia="ja-JP"/>
              </w:rPr>
              <w:t>7.4.1.1</w:t>
            </w:r>
            <w:r w:rsidRPr="00A72C78">
              <w:rPr>
                <w:lang w:eastAsia="ja-JP"/>
              </w:rPr>
              <w:tab/>
              <w:t>SA FR2 UE transmit timing accuracy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6391" w14:textId="77777777" w:rsidR="004613FC" w:rsidRPr="00A72C78" w:rsidRDefault="004613FC" w:rsidP="00E03A11">
            <w:pPr>
              <w:pStyle w:val="TAL"/>
              <w:rPr>
                <w:rFonts w:cs="Arial"/>
                <w:shd w:val="clear" w:color="auto" w:fill="FFFFFF"/>
              </w:rPr>
            </w:pPr>
            <w:proofErr w:type="spellStart"/>
            <w:r w:rsidRPr="00A72C78">
              <w:rPr>
                <w:rFonts w:cs="Arial"/>
                <w:shd w:val="clear" w:color="auto" w:fill="FFFFFF"/>
              </w:rPr>
              <w:t>Noc</w:t>
            </w:r>
            <w:proofErr w:type="spellEnd"/>
            <w:r w:rsidRPr="00A72C78">
              <w:rPr>
                <w:rFonts w:cs="Arial"/>
                <w:shd w:val="clear" w:color="auto" w:fill="FFFFFF"/>
              </w:rPr>
              <w:t xml:space="preserve"> ±</w:t>
            </w:r>
            <w:r w:rsidRPr="00A72C78">
              <w:rPr>
                <w:rFonts w:cs="Arial"/>
                <w:shd w:val="clear" w:color="auto" w:fill="FFFFFF"/>
                <w:lang w:eastAsia="ja-JP"/>
              </w:rPr>
              <w:t>5.65</w:t>
            </w:r>
            <w:r w:rsidRPr="00A72C78">
              <w:rPr>
                <w:rFonts w:cs="Arial"/>
                <w:shd w:val="clear" w:color="auto" w:fill="FFFFFF"/>
              </w:rPr>
              <w:t xml:space="preserve"> dB</w:t>
            </w:r>
          </w:p>
          <w:p w14:paraId="4C1183CC" w14:textId="77777777" w:rsidR="004613FC" w:rsidRPr="00A72C78" w:rsidRDefault="004613FC" w:rsidP="00E03A11">
            <w:pPr>
              <w:pStyle w:val="TAL"/>
              <w:rPr>
                <w:rFonts w:cs="Arial"/>
              </w:rPr>
            </w:pPr>
          </w:p>
          <w:p w14:paraId="56FA05F2" w14:textId="77777777" w:rsidR="004613FC" w:rsidRPr="00A72C78" w:rsidRDefault="004613FC" w:rsidP="00E03A11">
            <w:pPr>
              <w:pStyle w:val="TAL"/>
              <w:rPr>
                <w:rFonts w:cs="Arial"/>
                <w:shd w:val="clear" w:color="auto" w:fill="FFFFFF"/>
              </w:rPr>
            </w:pPr>
            <w:r w:rsidRPr="00A72C78">
              <w:rPr>
                <w:rFonts w:cs="Arial"/>
              </w:rPr>
              <w:t>Ês</w:t>
            </w:r>
            <w:r w:rsidRPr="00A72C78">
              <w:rPr>
                <w:rFonts w:cs="Arial"/>
                <w:vertAlign w:val="subscript"/>
              </w:rPr>
              <w:t>1</w:t>
            </w:r>
            <w:r w:rsidRPr="00A72C78">
              <w:rPr>
                <w:rFonts w:cs="Arial"/>
              </w:rPr>
              <w:t xml:space="preserve"> /</w:t>
            </w:r>
            <w:r w:rsidRPr="00A72C78">
              <w:rPr>
                <w:rFonts w:cs="Arial"/>
                <w:shd w:val="clear" w:color="auto" w:fill="FFFFFF"/>
              </w:rPr>
              <w:t xml:space="preserve"> </w:t>
            </w:r>
            <w:proofErr w:type="spellStart"/>
            <w:r w:rsidRPr="00A72C78">
              <w:rPr>
                <w:rFonts w:cs="Arial"/>
                <w:shd w:val="clear" w:color="auto" w:fill="FFFFFF"/>
              </w:rPr>
              <w:t>N</w:t>
            </w:r>
            <w:r w:rsidRPr="00A72C78">
              <w:rPr>
                <w:rFonts w:cs="Arial"/>
                <w:shd w:val="clear" w:color="auto" w:fill="FFFFFF"/>
                <w:vertAlign w:val="subscript"/>
              </w:rPr>
              <w:t>oc</w:t>
            </w:r>
            <w:proofErr w:type="spellEnd"/>
            <w:r w:rsidRPr="00A72C78">
              <w:rPr>
                <w:rFonts w:cs="Arial"/>
                <w:shd w:val="clear" w:color="auto" w:fill="FFFFFF"/>
              </w:rPr>
              <w:t xml:space="preserve"> ±0.3 dB</w:t>
            </w:r>
          </w:p>
          <w:p w14:paraId="50C2F0C7" w14:textId="77777777" w:rsidR="004613FC" w:rsidRPr="00A72C78" w:rsidRDefault="004613FC" w:rsidP="00E03A11">
            <w:pPr>
              <w:pStyle w:val="TAL"/>
              <w:rPr>
                <w:rFonts w:cs="Arial"/>
                <w:shd w:val="clear" w:color="auto" w:fill="FFFFFF"/>
                <w:lang w:eastAsia="ja-JP"/>
              </w:rPr>
            </w:pPr>
          </w:p>
          <w:p w14:paraId="619BD04B" w14:textId="77777777" w:rsidR="004613FC" w:rsidRPr="00A72C78" w:rsidRDefault="004613FC" w:rsidP="00E03A11">
            <w:pPr>
              <w:pStyle w:val="TAL"/>
              <w:rPr>
                <w:rFonts w:cs="Arial"/>
                <w:shd w:val="clear" w:color="auto" w:fill="FFFFFF"/>
                <w:lang w:eastAsia="ja-JP"/>
              </w:rPr>
            </w:pPr>
            <w:r w:rsidRPr="00A72C78">
              <w:rPr>
                <w:rFonts w:cs="Arial"/>
                <w:shd w:val="clear" w:color="auto" w:fill="FFFFFF"/>
                <w:lang w:eastAsia="ja-JP"/>
              </w:rPr>
              <w:t>±48T</w:t>
            </w:r>
            <w:r w:rsidRPr="00A72C78">
              <w:rPr>
                <w:rFonts w:cs="Arial"/>
                <w:shd w:val="clear" w:color="auto" w:fill="FFFFFF"/>
                <w:vertAlign w:val="subscript"/>
                <w:lang w:eastAsia="ja-JP"/>
              </w:rPr>
              <w:t>c</w:t>
            </w:r>
            <w:r w:rsidRPr="00A72C78">
              <w:rPr>
                <w:rFonts w:cs="Arial"/>
                <w:shd w:val="clear" w:color="auto" w:fill="FFFFFF"/>
                <w:lang w:eastAsia="ja-JP"/>
              </w:rPr>
              <w:t xml:space="preserve"> Uplink signal transmit timing relative to downlink</w:t>
            </w:r>
          </w:p>
          <w:p w14:paraId="3192AA75" w14:textId="77777777" w:rsidR="004613FC" w:rsidRPr="00A72C78" w:rsidRDefault="004613FC" w:rsidP="00E03A11">
            <w:pPr>
              <w:pStyle w:val="TAL"/>
              <w:rPr>
                <w:shd w:val="clear" w:color="auto" w:fill="FFFFFF"/>
              </w:rPr>
            </w:pPr>
            <w:r w:rsidRPr="00A72C78">
              <w:rPr>
                <w:rFonts w:cs="Arial"/>
                <w:shd w:val="clear" w:color="auto" w:fill="FFFFFF"/>
                <w:lang w:eastAsia="ja-JP"/>
              </w:rPr>
              <w:t>±40T</w:t>
            </w:r>
            <w:r w:rsidRPr="00A72C78">
              <w:rPr>
                <w:rFonts w:cs="Arial"/>
                <w:shd w:val="clear" w:color="auto" w:fill="FFFFFF"/>
                <w:vertAlign w:val="subscript"/>
                <w:lang w:eastAsia="ja-JP"/>
              </w:rPr>
              <w:t>c</w:t>
            </w:r>
            <w:r w:rsidRPr="00A72C78">
              <w:rPr>
                <w:rFonts w:cs="Arial"/>
                <w:shd w:val="clear" w:color="auto" w:fill="FFFFFF"/>
                <w:lang w:eastAsia="ja-JP"/>
              </w:rPr>
              <w:t xml:space="preserve"> </w:t>
            </w:r>
            <w:r w:rsidRPr="00A72C78">
              <w:t>Relative during UE timing adjustment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22D8" w14:textId="77777777" w:rsidR="004613FC" w:rsidRPr="00A72C78" w:rsidRDefault="004613FC" w:rsidP="00E03A11">
            <w:pPr>
              <w:pStyle w:val="TAL"/>
            </w:pPr>
            <w:r w:rsidRPr="00A72C78">
              <w:t>Ês</w:t>
            </w:r>
            <w:r w:rsidRPr="00A72C78">
              <w:rPr>
                <w:vertAlign w:val="subscript"/>
              </w:rPr>
              <w:t>1</w:t>
            </w:r>
            <w:r w:rsidRPr="00A72C78">
              <w:t xml:space="preserve"> / </w:t>
            </w:r>
            <w:proofErr w:type="spellStart"/>
            <w:r w:rsidRPr="00A72C78">
              <w:t>Noc</w:t>
            </w:r>
            <w:proofErr w:type="spellEnd"/>
            <w:r w:rsidRPr="00A72C78">
              <w:t xml:space="preserve"> is the ratio of cell 1 signal / AWGN</w:t>
            </w:r>
          </w:p>
          <w:p w14:paraId="011F983B" w14:textId="77777777" w:rsidR="004613FC" w:rsidRPr="00A72C78" w:rsidRDefault="004613FC" w:rsidP="00E03A11">
            <w:pPr>
              <w:pStyle w:val="TAL"/>
            </w:pPr>
          </w:p>
          <w:p w14:paraId="341FC828" w14:textId="77777777" w:rsidR="004613FC" w:rsidRPr="00A72C78" w:rsidRDefault="004613FC" w:rsidP="00E03A11">
            <w:pPr>
              <w:pStyle w:val="TAL"/>
              <w:rPr>
                <w:shd w:val="clear" w:color="auto" w:fill="FFFFFF"/>
              </w:rPr>
            </w:pPr>
            <w:r w:rsidRPr="00A72C78">
              <w:t>T</w:t>
            </w:r>
            <w:r w:rsidRPr="00A72C78">
              <w:rPr>
                <w:vertAlign w:val="subscript"/>
              </w:rPr>
              <w:t>c</w:t>
            </w:r>
            <w:r w:rsidRPr="00A72C78">
              <w:t xml:space="preserve"> = 1</w:t>
            </w:r>
            <w:proofErr w:type="gramStart"/>
            <w:r w:rsidRPr="00A72C78">
              <w:t>/(</w:t>
            </w:r>
            <w:proofErr w:type="gramEnd"/>
            <w:r w:rsidRPr="00A72C78">
              <w:t>480000 x 4096) seconds, the basic timing unit defined in TS 38.211 [7]</w:t>
            </w:r>
          </w:p>
        </w:tc>
      </w:tr>
      <w:tr w:rsidR="004613FC" w:rsidRPr="00A72C78" w14:paraId="0504DE06" w14:textId="77777777" w:rsidTr="00E03A11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9AAA" w14:textId="77777777" w:rsidR="004613FC" w:rsidRPr="00A72C78" w:rsidRDefault="004613FC" w:rsidP="00E03A11">
            <w:pPr>
              <w:pStyle w:val="TAL"/>
              <w:rPr>
                <w:lang w:eastAsia="ja-JP"/>
              </w:rPr>
            </w:pPr>
            <w:r w:rsidRPr="00A72C78">
              <w:rPr>
                <w:lang w:eastAsia="ja-JP"/>
              </w:rPr>
              <w:t>7.4.3.1</w:t>
            </w:r>
            <w:r w:rsidRPr="00A72C78">
              <w:rPr>
                <w:lang w:eastAsia="ja-JP"/>
              </w:rPr>
              <w:tab/>
              <w:t>NR SA FR2 UE timing advance adjustment accuracy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3C88" w14:textId="77777777" w:rsidR="004613FC" w:rsidRPr="00A72C78" w:rsidRDefault="004613FC" w:rsidP="00E03A11">
            <w:pPr>
              <w:pStyle w:val="TAL"/>
              <w:rPr>
                <w:rFonts w:cs="Arial"/>
                <w:shd w:val="clear" w:color="auto" w:fill="FFFFFF"/>
              </w:rPr>
            </w:pPr>
            <w:proofErr w:type="spellStart"/>
            <w:r w:rsidRPr="00A72C78">
              <w:rPr>
                <w:rFonts w:cs="Arial"/>
                <w:shd w:val="clear" w:color="auto" w:fill="FFFFFF"/>
              </w:rPr>
              <w:t>Noc</w:t>
            </w:r>
            <w:proofErr w:type="spellEnd"/>
            <w:r w:rsidRPr="00A72C78">
              <w:rPr>
                <w:rFonts w:cs="Arial"/>
                <w:shd w:val="clear" w:color="auto" w:fill="FFFFFF"/>
              </w:rPr>
              <w:t xml:space="preserve"> ±5.65 dB</w:t>
            </w:r>
          </w:p>
          <w:p w14:paraId="0E82FFE8" w14:textId="77777777" w:rsidR="004613FC" w:rsidRPr="00A72C78" w:rsidRDefault="004613FC" w:rsidP="00E03A11">
            <w:pPr>
              <w:pStyle w:val="TAL"/>
              <w:rPr>
                <w:rFonts w:cs="Arial"/>
                <w:shd w:val="clear" w:color="auto" w:fill="FFFFFF"/>
              </w:rPr>
            </w:pPr>
          </w:p>
          <w:p w14:paraId="52A01A3B" w14:textId="77777777" w:rsidR="004613FC" w:rsidRPr="00A72C78" w:rsidRDefault="004613FC" w:rsidP="00E03A11">
            <w:pPr>
              <w:pStyle w:val="TAL"/>
              <w:rPr>
                <w:rFonts w:cs="Arial"/>
                <w:shd w:val="clear" w:color="auto" w:fill="FFFFFF"/>
              </w:rPr>
            </w:pPr>
            <w:r w:rsidRPr="00A72C78">
              <w:rPr>
                <w:rFonts w:cs="Arial"/>
                <w:shd w:val="clear" w:color="auto" w:fill="FFFFFF"/>
              </w:rPr>
              <w:t xml:space="preserve">Ês1 / </w:t>
            </w:r>
            <w:proofErr w:type="spellStart"/>
            <w:r w:rsidRPr="00A72C78">
              <w:rPr>
                <w:rFonts w:cs="Arial"/>
                <w:shd w:val="clear" w:color="auto" w:fill="FFFFFF"/>
              </w:rPr>
              <w:t>Noc</w:t>
            </w:r>
            <w:proofErr w:type="spellEnd"/>
            <w:r w:rsidRPr="00A72C78">
              <w:rPr>
                <w:rFonts w:cs="Arial"/>
                <w:shd w:val="clear" w:color="auto" w:fill="FFFFFF"/>
              </w:rPr>
              <w:t xml:space="preserve"> ±0.3 dB</w:t>
            </w:r>
          </w:p>
          <w:p w14:paraId="631B370D" w14:textId="77777777" w:rsidR="004613FC" w:rsidRPr="00A72C78" w:rsidRDefault="004613FC" w:rsidP="00E03A11">
            <w:pPr>
              <w:pStyle w:val="TAL"/>
              <w:rPr>
                <w:rFonts w:cs="Arial"/>
                <w:shd w:val="clear" w:color="auto" w:fill="FFFFFF"/>
              </w:rPr>
            </w:pPr>
          </w:p>
          <w:p w14:paraId="261BE3F6" w14:textId="77777777" w:rsidR="004613FC" w:rsidRPr="00A72C78" w:rsidRDefault="004613FC" w:rsidP="00E03A11">
            <w:pPr>
              <w:pStyle w:val="TAL"/>
              <w:rPr>
                <w:rFonts w:cs="Arial"/>
                <w:shd w:val="clear" w:color="auto" w:fill="FFFFFF"/>
              </w:rPr>
            </w:pPr>
            <w:r w:rsidRPr="00A72C78">
              <w:rPr>
                <w:rFonts w:cs="Arial"/>
                <w:shd w:val="clear" w:color="auto" w:fill="FFFFFF"/>
              </w:rPr>
              <w:t>±40Tc timing advance adjustment</w:t>
            </w:r>
          </w:p>
          <w:p w14:paraId="17051FF9" w14:textId="77777777" w:rsidR="004613FC" w:rsidRPr="00A72C78" w:rsidRDefault="004613FC" w:rsidP="00E03A11">
            <w:pPr>
              <w:pStyle w:val="TAL"/>
              <w:rPr>
                <w:rFonts w:cs="Arial"/>
                <w:shd w:val="clear" w:color="auto" w:fill="FFFFFF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5180" w14:textId="77777777" w:rsidR="004613FC" w:rsidRPr="00A72C78" w:rsidRDefault="004613FC" w:rsidP="00E03A11">
            <w:pPr>
              <w:pStyle w:val="TAL"/>
            </w:pPr>
          </w:p>
          <w:p w14:paraId="664B5E42" w14:textId="77777777" w:rsidR="004613FC" w:rsidRPr="00A72C78" w:rsidRDefault="004613FC" w:rsidP="00E03A11">
            <w:pPr>
              <w:pStyle w:val="TAL"/>
            </w:pPr>
          </w:p>
          <w:p w14:paraId="746C041B" w14:textId="77777777" w:rsidR="004613FC" w:rsidRPr="00A72C78" w:rsidRDefault="004613FC" w:rsidP="00E03A11">
            <w:pPr>
              <w:pStyle w:val="TAL"/>
            </w:pPr>
            <w:r w:rsidRPr="00A72C78">
              <w:t xml:space="preserve">Ês1 / </w:t>
            </w:r>
            <w:proofErr w:type="spellStart"/>
            <w:r w:rsidRPr="00A72C78">
              <w:t>Noc</w:t>
            </w:r>
            <w:proofErr w:type="spellEnd"/>
            <w:r w:rsidRPr="00A72C78">
              <w:t xml:space="preserve"> is the ratio of cell 1 signal / AWGN</w:t>
            </w:r>
          </w:p>
          <w:p w14:paraId="6EE682DB" w14:textId="77777777" w:rsidR="004613FC" w:rsidRPr="00A72C78" w:rsidRDefault="004613FC" w:rsidP="00E03A11">
            <w:pPr>
              <w:pStyle w:val="TAL"/>
            </w:pPr>
          </w:p>
          <w:p w14:paraId="1C36FFED" w14:textId="77777777" w:rsidR="004613FC" w:rsidRPr="00A72C78" w:rsidRDefault="004613FC" w:rsidP="00E03A11">
            <w:pPr>
              <w:pStyle w:val="TAL"/>
            </w:pPr>
            <w:r w:rsidRPr="00A72C78">
              <w:t>Tc = 1</w:t>
            </w:r>
            <w:proofErr w:type="gramStart"/>
            <w:r w:rsidRPr="00A72C78">
              <w:t>/(</w:t>
            </w:r>
            <w:proofErr w:type="gramEnd"/>
            <w:r w:rsidRPr="00A72C78">
              <w:t>480000 x 4096) seconds, the basic timing unit defined in TS 38.211 [7]</w:t>
            </w:r>
          </w:p>
        </w:tc>
      </w:tr>
      <w:tr w:rsidR="004613FC" w:rsidRPr="00A72C78" w14:paraId="4E83E013" w14:textId="77777777" w:rsidTr="00E03A11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4521" w14:textId="77777777" w:rsidR="004613FC" w:rsidRPr="00A72C78" w:rsidRDefault="004613FC" w:rsidP="00E03A11">
            <w:pPr>
              <w:pStyle w:val="TAL"/>
              <w:rPr>
                <w:lang w:eastAsia="ja-JP"/>
              </w:rPr>
            </w:pPr>
            <w:r w:rsidRPr="00A72C78">
              <w:rPr>
                <w:lang w:eastAsia="ja-JP"/>
              </w:rPr>
              <w:t>7.6.2.1 NR SA FR2-FR2 event-triggered reporting in non-DRX</w:t>
            </w:r>
          </w:p>
          <w:p w14:paraId="1F56B844" w14:textId="77777777" w:rsidR="004613FC" w:rsidRPr="00A72C78" w:rsidRDefault="004613FC" w:rsidP="00E03A11">
            <w:pPr>
              <w:pStyle w:val="TAL"/>
              <w:rPr>
                <w:lang w:eastAsia="ja-JP"/>
              </w:rPr>
            </w:pP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C1CC" w14:textId="77777777" w:rsidR="004613FC" w:rsidRPr="00A72C78" w:rsidRDefault="004613FC" w:rsidP="00E03A11">
            <w:pPr>
              <w:pStyle w:val="TAL"/>
              <w:rPr>
                <w:rFonts w:cs="Arial"/>
                <w:shd w:val="clear" w:color="auto" w:fill="FFFFFF"/>
              </w:rPr>
            </w:pPr>
            <w:r w:rsidRPr="00A72C78">
              <w:rPr>
                <w:rFonts w:cs="Arial"/>
                <w:shd w:val="clear" w:color="auto" w:fill="FFFFFF"/>
              </w:rPr>
              <w:t>Average Ês1 ±5.65 dB</w:t>
            </w:r>
          </w:p>
          <w:p w14:paraId="420298AF" w14:textId="77777777" w:rsidR="004613FC" w:rsidRPr="00A72C78" w:rsidRDefault="004613FC" w:rsidP="00E03A11">
            <w:pPr>
              <w:pStyle w:val="TAL"/>
              <w:rPr>
                <w:rFonts w:cs="Arial"/>
                <w:shd w:val="clear" w:color="auto" w:fill="FFFFFF"/>
              </w:rPr>
            </w:pPr>
            <w:proofErr w:type="spellStart"/>
            <w:r w:rsidRPr="00A72C78">
              <w:rPr>
                <w:rFonts w:cs="Arial"/>
                <w:shd w:val="clear" w:color="auto" w:fill="FFFFFF"/>
              </w:rPr>
              <w:t>Meas</w:t>
            </w:r>
            <w:proofErr w:type="spellEnd"/>
            <w:r w:rsidRPr="00A72C78">
              <w:rPr>
                <w:rFonts w:cs="Arial"/>
                <w:shd w:val="clear" w:color="auto" w:fill="FFFFFF"/>
              </w:rPr>
              <w:t xml:space="preserve"> PRB Ês1 ±5.65 dB</w:t>
            </w:r>
          </w:p>
          <w:p w14:paraId="78A848CA" w14:textId="77777777" w:rsidR="004613FC" w:rsidRPr="00A72C78" w:rsidRDefault="004613FC" w:rsidP="00E03A11">
            <w:pPr>
              <w:pStyle w:val="TAL"/>
              <w:rPr>
                <w:rFonts w:cs="Arial"/>
                <w:shd w:val="clear" w:color="auto" w:fill="FFFFFF"/>
              </w:rPr>
            </w:pPr>
          </w:p>
          <w:p w14:paraId="6AFD57B4" w14:textId="77777777" w:rsidR="004613FC" w:rsidRPr="00A72C78" w:rsidRDefault="004613FC" w:rsidP="00E03A11">
            <w:pPr>
              <w:pStyle w:val="TAL"/>
              <w:rPr>
                <w:rFonts w:cs="Arial"/>
                <w:shd w:val="clear" w:color="auto" w:fill="FFFFFF"/>
              </w:rPr>
            </w:pPr>
            <w:r w:rsidRPr="00A72C78">
              <w:rPr>
                <w:rFonts w:cs="Arial"/>
                <w:shd w:val="clear" w:color="auto" w:fill="FFFFFF"/>
              </w:rPr>
              <w:t>Average Ês2 ±5.65 dB</w:t>
            </w:r>
          </w:p>
          <w:p w14:paraId="141A8B01" w14:textId="77777777" w:rsidR="004613FC" w:rsidRPr="00A72C78" w:rsidRDefault="004613FC" w:rsidP="00E03A11">
            <w:pPr>
              <w:pStyle w:val="TAL"/>
              <w:rPr>
                <w:rFonts w:cs="Arial"/>
                <w:shd w:val="clear" w:color="auto" w:fill="FFFFFF"/>
              </w:rPr>
            </w:pPr>
            <w:proofErr w:type="spellStart"/>
            <w:r w:rsidRPr="00A72C78">
              <w:rPr>
                <w:rFonts w:cs="Arial"/>
                <w:shd w:val="clear" w:color="auto" w:fill="FFFFFF"/>
              </w:rPr>
              <w:t>Meas</w:t>
            </w:r>
            <w:proofErr w:type="spellEnd"/>
            <w:r w:rsidRPr="00A72C78">
              <w:rPr>
                <w:rFonts w:cs="Arial"/>
                <w:shd w:val="clear" w:color="auto" w:fill="FFFFFF"/>
              </w:rPr>
              <w:t xml:space="preserve"> PRB Ês2 ±5.65 dB</w:t>
            </w:r>
          </w:p>
          <w:p w14:paraId="59536D85" w14:textId="77777777" w:rsidR="004613FC" w:rsidRPr="00A72C78" w:rsidRDefault="004613FC" w:rsidP="00E03A11">
            <w:pPr>
              <w:pStyle w:val="TAL"/>
              <w:rPr>
                <w:rFonts w:cs="Arial"/>
                <w:shd w:val="clear" w:color="auto" w:fill="FFFFFF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5E15" w14:textId="77777777" w:rsidR="004613FC" w:rsidRPr="00A72C78" w:rsidRDefault="004613FC" w:rsidP="00E03A11">
            <w:pPr>
              <w:pStyle w:val="TAL"/>
            </w:pPr>
            <w:r w:rsidRPr="00A72C78">
              <w:t>Ês1 is NR cell 1 signal</w:t>
            </w:r>
          </w:p>
          <w:p w14:paraId="602F3281" w14:textId="77777777" w:rsidR="004613FC" w:rsidRPr="00A72C78" w:rsidRDefault="004613FC" w:rsidP="00E03A11">
            <w:pPr>
              <w:pStyle w:val="TAL"/>
            </w:pPr>
            <w:r w:rsidRPr="00A72C78">
              <w:t>Ês2 is NR cell 2 signal</w:t>
            </w:r>
          </w:p>
          <w:p w14:paraId="0DB167D7" w14:textId="77777777" w:rsidR="004613FC" w:rsidRPr="00A72C78" w:rsidRDefault="004613FC" w:rsidP="00E03A11">
            <w:pPr>
              <w:pStyle w:val="TAL"/>
            </w:pPr>
          </w:p>
          <w:p w14:paraId="69E968F0" w14:textId="77777777" w:rsidR="004613FC" w:rsidRPr="00A72C78" w:rsidRDefault="004613FC" w:rsidP="00E03A11">
            <w:pPr>
              <w:pStyle w:val="TAL"/>
            </w:pPr>
            <w:proofErr w:type="spellStart"/>
            <w:r w:rsidRPr="00A72C78">
              <w:t>Meas</w:t>
            </w:r>
            <w:proofErr w:type="spellEnd"/>
            <w:r w:rsidRPr="00A72C78">
              <w:t xml:space="preserve"> PRB is the measurement PRB for SS-RSRP #RBJ to RBJ+19</w:t>
            </w:r>
          </w:p>
          <w:p w14:paraId="3A6BA41E" w14:textId="77777777" w:rsidR="004613FC" w:rsidRPr="00A72C78" w:rsidRDefault="004613FC" w:rsidP="00E03A11">
            <w:pPr>
              <w:pStyle w:val="TAL"/>
            </w:pPr>
          </w:p>
        </w:tc>
      </w:tr>
      <w:tr w:rsidR="004613FC" w:rsidRPr="00A72C78" w14:paraId="094CC0CB" w14:textId="77777777" w:rsidTr="00E03A11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1630" w14:textId="77777777" w:rsidR="004613FC" w:rsidRPr="00A72C78" w:rsidRDefault="004613FC" w:rsidP="00E03A11">
            <w:pPr>
              <w:pStyle w:val="TAL"/>
              <w:rPr>
                <w:lang w:eastAsia="ja-JP"/>
              </w:rPr>
            </w:pPr>
            <w:r w:rsidRPr="00A72C78">
              <w:rPr>
                <w:lang w:eastAsia="ja-JP"/>
              </w:rPr>
              <w:t>7.6.2.3 NR SA FR2-FR2 event-triggered reporting in non-DRX with SSB time index detection</w:t>
            </w:r>
          </w:p>
          <w:p w14:paraId="66B80EBF" w14:textId="77777777" w:rsidR="004613FC" w:rsidRPr="00A72C78" w:rsidRDefault="004613FC" w:rsidP="00E03A11">
            <w:pPr>
              <w:pStyle w:val="TAL"/>
              <w:rPr>
                <w:lang w:eastAsia="ja-JP"/>
              </w:rPr>
            </w:pP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9106" w14:textId="77777777" w:rsidR="004613FC" w:rsidRPr="00A72C78" w:rsidRDefault="004613FC" w:rsidP="00E03A11">
            <w:pPr>
              <w:pStyle w:val="TAL"/>
              <w:rPr>
                <w:rFonts w:cs="Arial"/>
                <w:shd w:val="clear" w:color="auto" w:fill="FFFFFF"/>
              </w:rPr>
            </w:pPr>
            <w:r w:rsidRPr="00A72C78">
              <w:rPr>
                <w:rFonts w:cs="Arial"/>
                <w:shd w:val="clear" w:color="auto" w:fill="FFFFFF"/>
              </w:rPr>
              <w:t xml:space="preserve">Same as 7.6.2.1 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72A4" w14:textId="77777777" w:rsidR="004613FC" w:rsidRPr="00A72C78" w:rsidRDefault="004613FC" w:rsidP="00E03A11">
            <w:pPr>
              <w:pStyle w:val="TAL"/>
            </w:pPr>
            <w:r w:rsidRPr="00A72C78">
              <w:t xml:space="preserve">Same as 7.6.2.1 </w:t>
            </w:r>
          </w:p>
        </w:tc>
      </w:tr>
      <w:tr w:rsidR="004613FC" w:rsidRPr="00A72C78" w14:paraId="2328FC7D" w14:textId="77777777" w:rsidTr="004613FC">
        <w:trPr>
          <w:cantSplit/>
          <w:jc w:val="center"/>
          <w:ins w:id="146" w:author="Cardalda-Garcia Adrian 1SI1" w:date="2021-05-19T14:54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EA38" w14:textId="020BB566" w:rsidR="004613FC" w:rsidRPr="00A72C78" w:rsidRDefault="004613FC" w:rsidP="00E03A11">
            <w:pPr>
              <w:pStyle w:val="TAL"/>
              <w:rPr>
                <w:ins w:id="147" w:author="Cardalda-Garcia Adrian 1SI1" w:date="2021-05-19T14:54:00Z"/>
                <w:lang w:eastAsia="ja-JP"/>
              </w:rPr>
            </w:pPr>
            <w:ins w:id="148" w:author="Cardalda-Garcia Adrian 1SI1" w:date="2021-05-19T14:54:00Z">
              <w:r w:rsidRPr="00A72C78">
                <w:rPr>
                  <w:lang w:eastAsia="ja-JP"/>
                </w:rPr>
                <w:t xml:space="preserve">7.7.1.1 </w:t>
              </w:r>
            </w:ins>
            <w:ins w:id="149" w:author="Cardalda-Garcia Adrian 1SI1" w:date="2021-05-19T14:55:00Z">
              <w:r w:rsidRPr="00A72C78">
                <w:rPr>
                  <w:lang w:eastAsia="ja-JP"/>
                </w:rPr>
                <w:t xml:space="preserve">NR SA </w:t>
              </w:r>
            </w:ins>
            <w:ins w:id="150" w:author="Cardalda-Garcia Adrian 1SI1" w:date="2021-05-19T14:54:00Z">
              <w:r w:rsidRPr="00A72C78">
                <w:rPr>
                  <w:lang w:eastAsia="ja-JP"/>
                </w:rPr>
                <w:t>FR2 SS-RSRP measurement accuracy</w:t>
              </w:r>
            </w:ins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2B5B" w14:textId="77777777" w:rsidR="004613FC" w:rsidRPr="00A72C78" w:rsidRDefault="004613FC" w:rsidP="00E03A11">
            <w:pPr>
              <w:pStyle w:val="TAL"/>
              <w:rPr>
                <w:ins w:id="151" w:author="Cardalda-Garcia Adrian 1SI1" w:date="2021-05-19T14:54:00Z"/>
                <w:rFonts w:cs="Arial"/>
                <w:shd w:val="clear" w:color="auto" w:fill="FFFFFF"/>
              </w:rPr>
            </w:pPr>
            <w:ins w:id="152" w:author="Cardalda-Garcia Adrian 1SI1" w:date="2021-05-19T14:54:00Z">
              <w:r w:rsidRPr="00A72C78">
                <w:rPr>
                  <w:rFonts w:cs="Arial"/>
                  <w:shd w:val="clear" w:color="auto" w:fill="FFFFFF"/>
                </w:rPr>
                <w:t>Test 1</w:t>
              </w:r>
            </w:ins>
          </w:p>
          <w:p w14:paraId="6D9F0C33" w14:textId="77777777" w:rsidR="004613FC" w:rsidRPr="00A72C78" w:rsidRDefault="004613FC" w:rsidP="00E03A11">
            <w:pPr>
              <w:pStyle w:val="TAL"/>
              <w:rPr>
                <w:ins w:id="153" w:author="Cardalda-Garcia Adrian 1SI1" w:date="2021-05-19T14:54:00Z"/>
                <w:rFonts w:cs="Arial"/>
                <w:shd w:val="clear" w:color="auto" w:fill="FFFFFF"/>
              </w:rPr>
            </w:pPr>
            <w:proofErr w:type="spellStart"/>
            <w:ins w:id="154" w:author="Cardalda-Garcia Adrian 1SI1" w:date="2021-05-19T14:54:00Z">
              <w:r w:rsidRPr="00A72C78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A72C78">
                <w:rPr>
                  <w:rFonts w:cs="Arial"/>
                  <w:shd w:val="clear" w:color="auto" w:fill="FFFFFF"/>
                </w:rPr>
                <w:t xml:space="preserve"> ±5.65 dB, f &lt;= 40.8 GHz</w:t>
              </w:r>
            </w:ins>
          </w:p>
          <w:p w14:paraId="09A3E353" w14:textId="77777777" w:rsidR="004613FC" w:rsidRPr="00A72C78" w:rsidRDefault="004613FC" w:rsidP="00E03A11">
            <w:pPr>
              <w:pStyle w:val="TAL"/>
              <w:rPr>
                <w:ins w:id="155" w:author="Cardalda-Garcia Adrian 1SI1" w:date="2021-05-19T14:54:00Z"/>
                <w:rFonts w:cs="Arial"/>
                <w:shd w:val="clear" w:color="auto" w:fill="FFFFFF"/>
              </w:rPr>
            </w:pPr>
            <w:proofErr w:type="spellStart"/>
            <w:ins w:id="156" w:author="Cardalda-Garcia Adrian 1SI1" w:date="2021-05-19T14:54:00Z">
              <w:r w:rsidRPr="00A72C78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A72C78">
                <w:rPr>
                  <w:rFonts w:cs="Arial"/>
                  <w:shd w:val="clear" w:color="auto" w:fill="FFFFFF"/>
                </w:rPr>
                <w:t xml:space="preserve"> over </w:t>
              </w:r>
              <w:proofErr w:type="spellStart"/>
              <w:r w:rsidRPr="00A72C78">
                <w:rPr>
                  <w:rFonts w:cs="Arial"/>
                  <w:shd w:val="clear" w:color="auto" w:fill="FFFFFF"/>
                </w:rPr>
                <w:t>meas</w:t>
              </w:r>
              <w:proofErr w:type="spellEnd"/>
              <w:r w:rsidRPr="00A72C78">
                <w:rPr>
                  <w:rFonts w:cs="Arial"/>
                  <w:shd w:val="clear" w:color="auto" w:fill="FFFFFF"/>
                </w:rPr>
                <w:t xml:space="preserve"> PRBs ±5.65 dB f &lt;= 40.8 GHz</w:t>
              </w:r>
            </w:ins>
          </w:p>
          <w:p w14:paraId="6F549A7A" w14:textId="77777777" w:rsidR="004613FC" w:rsidRPr="00A72C78" w:rsidRDefault="004613FC" w:rsidP="00E03A11">
            <w:pPr>
              <w:pStyle w:val="TAL"/>
              <w:rPr>
                <w:ins w:id="157" w:author="Cardalda-Garcia Adrian 1SI1" w:date="2021-05-19T14:54:00Z"/>
                <w:rFonts w:cs="Arial"/>
                <w:shd w:val="clear" w:color="auto" w:fill="FFFFFF"/>
              </w:rPr>
            </w:pPr>
          </w:p>
          <w:p w14:paraId="1BB7246C" w14:textId="77777777" w:rsidR="004613FC" w:rsidRPr="00A72C78" w:rsidRDefault="004613FC" w:rsidP="00E03A11">
            <w:pPr>
              <w:pStyle w:val="TAL"/>
              <w:rPr>
                <w:ins w:id="158" w:author="Cardalda-Garcia Adrian 1SI1" w:date="2021-05-19T14:54:00Z"/>
                <w:rFonts w:cs="Arial"/>
                <w:shd w:val="clear" w:color="auto" w:fill="FFFFFF"/>
              </w:rPr>
            </w:pPr>
            <w:ins w:id="159" w:author="Cardalda-Garcia Adrian 1SI1" w:date="2021-05-19T14:54:00Z">
              <w:r w:rsidRPr="00A72C78">
                <w:rPr>
                  <w:rFonts w:cs="Arial"/>
                  <w:shd w:val="clear" w:color="auto" w:fill="FFFFFF"/>
                </w:rPr>
                <w:t xml:space="preserve">Ês1 / </w:t>
              </w:r>
              <w:proofErr w:type="spellStart"/>
              <w:r w:rsidRPr="00A72C78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A72C78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  <w:p w14:paraId="5BFCFE80" w14:textId="77777777" w:rsidR="004613FC" w:rsidRPr="00A72C78" w:rsidRDefault="004613FC" w:rsidP="00E03A11">
            <w:pPr>
              <w:pStyle w:val="TAL"/>
              <w:rPr>
                <w:ins w:id="160" w:author="Cardalda-Garcia Adrian 1SI1" w:date="2021-05-19T14:54:00Z"/>
                <w:rFonts w:cs="Arial"/>
                <w:shd w:val="clear" w:color="auto" w:fill="FFFFFF"/>
              </w:rPr>
            </w:pPr>
            <w:ins w:id="161" w:author="Cardalda-Garcia Adrian 1SI1" w:date="2021-05-19T14:54:00Z">
              <w:r w:rsidRPr="00A72C78">
                <w:rPr>
                  <w:rFonts w:cs="Arial"/>
                  <w:shd w:val="clear" w:color="auto" w:fill="FFFFFF"/>
                </w:rPr>
                <w:t xml:space="preserve">Ês2 / </w:t>
              </w:r>
              <w:proofErr w:type="spellStart"/>
              <w:r w:rsidRPr="00A72C78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A72C78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  <w:p w14:paraId="13BC6858" w14:textId="77777777" w:rsidR="004613FC" w:rsidRPr="00A72C78" w:rsidRDefault="004613FC" w:rsidP="00E03A11">
            <w:pPr>
              <w:pStyle w:val="TAL"/>
              <w:rPr>
                <w:ins w:id="162" w:author="Cardalda-Garcia Adrian 1SI1" w:date="2021-05-19T14:54:00Z"/>
                <w:rFonts w:cs="Arial"/>
                <w:shd w:val="clear" w:color="auto" w:fill="FFFFFF"/>
              </w:rPr>
            </w:pPr>
            <w:proofErr w:type="spellStart"/>
            <w:ins w:id="163" w:author="Cardalda-Garcia Adrian 1SI1" w:date="2021-05-19T14:54:00Z">
              <w:r w:rsidRPr="00A72C78">
                <w:rPr>
                  <w:rFonts w:cs="Arial"/>
                  <w:shd w:val="clear" w:color="auto" w:fill="FFFFFF"/>
                </w:rPr>
                <w:t>Meas</w:t>
              </w:r>
              <w:proofErr w:type="spellEnd"/>
              <w:r w:rsidRPr="00A72C78">
                <w:rPr>
                  <w:rFonts w:cs="Arial"/>
                  <w:shd w:val="clear" w:color="auto" w:fill="FFFFFF"/>
                </w:rPr>
                <w:t xml:space="preserve"> PRB Ês1 / </w:t>
              </w:r>
              <w:proofErr w:type="spellStart"/>
              <w:r w:rsidRPr="00A72C78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A72C78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  <w:p w14:paraId="3DFBA467" w14:textId="77777777" w:rsidR="004613FC" w:rsidRPr="00A72C78" w:rsidRDefault="004613FC" w:rsidP="00E03A11">
            <w:pPr>
              <w:pStyle w:val="TAL"/>
              <w:rPr>
                <w:ins w:id="164" w:author="Cardalda-Garcia Adrian 1SI1" w:date="2021-05-19T14:54:00Z"/>
                <w:rFonts w:cs="Arial"/>
                <w:shd w:val="clear" w:color="auto" w:fill="FFFFFF"/>
              </w:rPr>
            </w:pPr>
            <w:proofErr w:type="spellStart"/>
            <w:ins w:id="165" w:author="Cardalda-Garcia Adrian 1SI1" w:date="2021-05-19T14:54:00Z">
              <w:r w:rsidRPr="00A72C78">
                <w:rPr>
                  <w:rFonts w:cs="Arial"/>
                  <w:shd w:val="clear" w:color="auto" w:fill="FFFFFF"/>
                </w:rPr>
                <w:t>Meas</w:t>
              </w:r>
              <w:proofErr w:type="spellEnd"/>
              <w:r w:rsidRPr="00A72C78">
                <w:rPr>
                  <w:rFonts w:cs="Arial"/>
                  <w:shd w:val="clear" w:color="auto" w:fill="FFFFFF"/>
                </w:rPr>
                <w:t xml:space="preserve"> PRB Ês2 / </w:t>
              </w:r>
              <w:proofErr w:type="spellStart"/>
              <w:r w:rsidRPr="00A72C78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A72C78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  <w:p w14:paraId="79DED23D" w14:textId="77777777" w:rsidR="004613FC" w:rsidRPr="00A72C78" w:rsidRDefault="004613FC" w:rsidP="00E03A11">
            <w:pPr>
              <w:pStyle w:val="TAL"/>
              <w:rPr>
                <w:ins w:id="166" w:author="Cardalda-Garcia Adrian 1SI1" w:date="2021-05-19T14:54:00Z"/>
                <w:rFonts w:cs="Arial"/>
                <w:shd w:val="clear" w:color="auto" w:fill="FFFFFF"/>
              </w:rPr>
            </w:pPr>
          </w:p>
          <w:p w14:paraId="743471A8" w14:textId="77777777" w:rsidR="004613FC" w:rsidRPr="00A72C78" w:rsidRDefault="004613FC" w:rsidP="00E03A11">
            <w:pPr>
              <w:pStyle w:val="TAL"/>
              <w:rPr>
                <w:ins w:id="167" w:author="Cardalda-Garcia Adrian 1SI1" w:date="2021-05-19T14:54:00Z"/>
                <w:rFonts w:cs="Arial"/>
                <w:shd w:val="clear" w:color="auto" w:fill="FFFFFF"/>
              </w:rPr>
            </w:pPr>
            <w:ins w:id="168" w:author="Cardalda-Garcia Adrian 1SI1" w:date="2021-05-19T14:54:00Z">
              <w:r w:rsidRPr="00A72C78">
                <w:rPr>
                  <w:rFonts w:cs="Arial"/>
                  <w:shd w:val="clear" w:color="auto" w:fill="FFFFFF"/>
                </w:rPr>
                <w:t>Test 2</w:t>
              </w:r>
            </w:ins>
          </w:p>
          <w:p w14:paraId="1AF931D8" w14:textId="77777777" w:rsidR="004613FC" w:rsidRPr="00A72C78" w:rsidRDefault="004613FC" w:rsidP="00E03A11">
            <w:pPr>
              <w:pStyle w:val="TAL"/>
              <w:rPr>
                <w:ins w:id="169" w:author="Cardalda-Garcia Adrian 1SI1" w:date="2021-05-19T14:54:00Z"/>
                <w:rFonts w:cs="Arial"/>
                <w:shd w:val="clear" w:color="auto" w:fill="FFFFFF"/>
              </w:rPr>
            </w:pPr>
            <w:ins w:id="170" w:author="Cardalda-Garcia Adrian 1SI1" w:date="2021-05-19T14:54:00Z">
              <w:r w:rsidRPr="00A72C78">
                <w:rPr>
                  <w:rFonts w:cs="Arial"/>
                  <w:shd w:val="clear" w:color="auto" w:fill="FFFFFF"/>
                </w:rPr>
                <w:t>Average Ês1 ±5.65 dB, f &lt;= 40.8 GHz</w:t>
              </w:r>
            </w:ins>
          </w:p>
          <w:p w14:paraId="64F9F007" w14:textId="77777777" w:rsidR="004613FC" w:rsidRPr="00A72C78" w:rsidRDefault="004613FC" w:rsidP="00E03A11">
            <w:pPr>
              <w:pStyle w:val="TAL"/>
              <w:rPr>
                <w:ins w:id="171" w:author="Cardalda-Garcia Adrian 1SI1" w:date="2021-05-19T14:54:00Z"/>
                <w:rFonts w:cs="Arial"/>
                <w:shd w:val="clear" w:color="auto" w:fill="FFFFFF"/>
              </w:rPr>
            </w:pPr>
            <w:proofErr w:type="spellStart"/>
            <w:ins w:id="172" w:author="Cardalda-Garcia Adrian 1SI1" w:date="2021-05-19T14:54:00Z">
              <w:r w:rsidRPr="00A72C78">
                <w:rPr>
                  <w:rFonts w:cs="Arial"/>
                  <w:shd w:val="clear" w:color="auto" w:fill="FFFFFF"/>
                </w:rPr>
                <w:t>Meas</w:t>
              </w:r>
              <w:proofErr w:type="spellEnd"/>
              <w:r w:rsidRPr="00A72C78">
                <w:rPr>
                  <w:rFonts w:cs="Arial"/>
                  <w:shd w:val="clear" w:color="auto" w:fill="FFFFFF"/>
                </w:rPr>
                <w:t xml:space="preserve"> PRB Ês1 ±5.65 dB, f &lt;= 40.8 GHz</w:t>
              </w:r>
            </w:ins>
          </w:p>
          <w:p w14:paraId="637A1E19" w14:textId="77777777" w:rsidR="004613FC" w:rsidRPr="00A72C78" w:rsidRDefault="004613FC" w:rsidP="00E03A11">
            <w:pPr>
              <w:pStyle w:val="TAL"/>
              <w:rPr>
                <w:ins w:id="173" w:author="Cardalda-Garcia Adrian 1SI1" w:date="2021-05-19T14:54:00Z"/>
                <w:rFonts w:cs="Arial"/>
                <w:shd w:val="clear" w:color="auto" w:fill="FFFFFF"/>
              </w:rPr>
            </w:pPr>
          </w:p>
          <w:p w14:paraId="5EE191F4" w14:textId="77777777" w:rsidR="004613FC" w:rsidRPr="00A72C78" w:rsidRDefault="004613FC" w:rsidP="00E03A11">
            <w:pPr>
              <w:pStyle w:val="TAL"/>
              <w:rPr>
                <w:ins w:id="174" w:author="Cardalda-Garcia Adrian 1SI1" w:date="2021-05-19T14:54:00Z"/>
                <w:rFonts w:cs="Arial"/>
                <w:shd w:val="clear" w:color="auto" w:fill="FFFFFF"/>
              </w:rPr>
            </w:pPr>
            <w:ins w:id="175" w:author="Cardalda-Garcia Adrian 1SI1" w:date="2021-05-19T14:54:00Z">
              <w:r w:rsidRPr="00A72C78">
                <w:rPr>
                  <w:rFonts w:cs="Arial"/>
                  <w:shd w:val="clear" w:color="auto" w:fill="FFFFFF"/>
                </w:rPr>
                <w:t>Average Ês2 ±5.65 dB, f &lt;= 40.8 GHz</w:t>
              </w:r>
            </w:ins>
          </w:p>
          <w:p w14:paraId="0EA91490" w14:textId="77777777" w:rsidR="004613FC" w:rsidRPr="00A72C78" w:rsidRDefault="004613FC" w:rsidP="00E03A11">
            <w:pPr>
              <w:pStyle w:val="TAL"/>
              <w:rPr>
                <w:ins w:id="176" w:author="Cardalda-Garcia Adrian 1SI1" w:date="2021-05-19T14:54:00Z"/>
                <w:rFonts w:cs="Arial"/>
                <w:shd w:val="clear" w:color="auto" w:fill="FFFFFF"/>
              </w:rPr>
            </w:pPr>
            <w:proofErr w:type="spellStart"/>
            <w:ins w:id="177" w:author="Cardalda-Garcia Adrian 1SI1" w:date="2021-05-19T14:54:00Z">
              <w:r w:rsidRPr="00A72C78">
                <w:rPr>
                  <w:rFonts w:cs="Arial"/>
                  <w:shd w:val="clear" w:color="auto" w:fill="FFFFFF"/>
                </w:rPr>
                <w:t>Meas</w:t>
              </w:r>
              <w:proofErr w:type="spellEnd"/>
              <w:r w:rsidRPr="00A72C78">
                <w:rPr>
                  <w:rFonts w:cs="Arial"/>
                  <w:shd w:val="clear" w:color="auto" w:fill="FFFFFF"/>
                </w:rPr>
                <w:t xml:space="preserve"> PRB Ês2 ±5.65 dB, f &lt;= 40.8 GHz</w:t>
              </w:r>
            </w:ins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8067" w14:textId="77777777" w:rsidR="004613FC" w:rsidRPr="00A72C78" w:rsidRDefault="004613FC" w:rsidP="00E03A11">
            <w:pPr>
              <w:pStyle w:val="TAL"/>
              <w:rPr>
                <w:ins w:id="178" w:author="Cardalda-Garcia Adrian 1SI1" w:date="2021-05-19T14:54:00Z"/>
              </w:rPr>
            </w:pPr>
            <w:ins w:id="179" w:author="Cardalda-Garcia Adrian 1SI1" w:date="2021-05-19T14:54:00Z">
              <w:r w:rsidRPr="00A72C78">
                <w:t>Test 1</w:t>
              </w:r>
            </w:ins>
          </w:p>
          <w:p w14:paraId="4DF8A9B6" w14:textId="77777777" w:rsidR="004613FC" w:rsidRPr="00A72C78" w:rsidDel="00EF35B7" w:rsidRDefault="004613FC" w:rsidP="00E03A11">
            <w:pPr>
              <w:pStyle w:val="TAL"/>
              <w:rPr>
                <w:ins w:id="180" w:author="Cardalda-Garcia Adrian 1SI1" w:date="2021-05-19T14:54:00Z"/>
              </w:rPr>
            </w:pPr>
            <w:proofErr w:type="spellStart"/>
            <w:ins w:id="181" w:author="Cardalda-Garcia Adrian 1SI1" w:date="2021-05-19T14:54:00Z">
              <w:r w:rsidRPr="00A72C78">
                <w:t>Noc</w:t>
              </w:r>
              <w:proofErr w:type="spellEnd"/>
              <w:r w:rsidRPr="00A72C78">
                <w:t xml:space="preserve"> is the AWGN on the NR </w:t>
              </w:r>
              <w:proofErr w:type="spellStart"/>
              <w:r w:rsidRPr="00A72C78">
                <w:t>freq</w:t>
              </w:r>
              <w:proofErr w:type="spellEnd"/>
            </w:ins>
          </w:p>
          <w:p w14:paraId="57939118" w14:textId="77777777" w:rsidR="004613FC" w:rsidRPr="00A72C78" w:rsidRDefault="004613FC" w:rsidP="00E03A11">
            <w:pPr>
              <w:pStyle w:val="TAL"/>
              <w:rPr>
                <w:ins w:id="182" w:author="Cardalda-Garcia Adrian 1SI1" w:date="2021-05-19T14:54:00Z"/>
              </w:rPr>
            </w:pPr>
          </w:p>
          <w:p w14:paraId="533227B9" w14:textId="77777777" w:rsidR="004613FC" w:rsidRPr="00A72C78" w:rsidRDefault="004613FC" w:rsidP="00E03A11">
            <w:pPr>
              <w:pStyle w:val="TAL"/>
              <w:rPr>
                <w:ins w:id="183" w:author="Cardalda-Garcia Adrian 1SI1" w:date="2021-05-19T14:54:00Z"/>
              </w:rPr>
            </w:pPr>
          </w:p>
          <w:p w14:paraId="462AD486" w14:textId="77777777" w:rsidR="004613FC" w:rsidRPr="00A72C78" w:rsidRDefault="004613FC" w:rsidP="00E03A11">
            <w:pPr>
              <w:pStyle w:val="TAL"/>
              <w:rPr>
                <w:ins w:id="184" w:author="Cardalda-Garcia Adrian 1SI1" w:date="2021-05-19T14:54:00Z"/>
              </w:rPr>
            </w:pPr>
          </w:p>
          <w:p w14:paraId="7427FD3B" w14:textId="77777777" w:rsidR="004613FC" w:rsidRPr="00A72C78" w:rsidRDefault="004613FC" w:rsidP="00E03A11">
            <w:pPr>
              <w:pStyle w:val="TAL"/>
              <w:rPr>
                <w:ins w:id="185" w:author="Cardalda-Garcia Adrian 1SI1" w:date="2021-05-19T14:54:00Z"/>
              </w:rPr>
            </w:pPr>
            <w:ins w:id="186" w:author="Cardalda-Garcia Adrian 1SI1" w:date="2021-05-19T14:54:00Z">
              <w:r w:rsidRPr="00A72C78">
                <w:t xml:space="preserve">Ês1 / </w:t>
              </w:r>
              <w:proofErr w:type="spellStart"/>
              <w:r w:rsidRPr="00A72C78">
                <w:t>Noc</w:t>
              </w:r>
              <w:proofErr w:type="spellEnd"/>
              <w:r w:rsidRPr="00A72C78">
                <w:t xml:space="preserve"> is the ratio of cell 1 signal / AWGN</w:t>
              </w:r>
            </w:ins>
          </w:p>
          <w:p w14:paraId="3D2AB77F" w14:textId="77777777" w:rsidR="004613FC" w:rsidRPr="00A72C78" w:rsidRDefault="004613FC" w:rsidP="00E03A11">
            <w:pPr>
              <w:pStyle w:val="TAL"/>
              <w:rPr>
                <w:ins w:id="187" w:author="Cardalda-Garcia Adrian 1SI1" w:date="2021-05-19T14:54:00Z"/>
              </w:rPr>
            </w:pPr>
            <w:ins w:id="188" w:author="Cardalda-Garcia Adrian 1SI1" w:date="2021-05-19T14:54:00Z">
              <w:r w:rsidRPr="00A72C78">
                <w:t xml:space="preserve">Ês2 / </w:t>
              </w:r>
              <w:proofErr w:type="spellStart"/>
              <w:r w:rsidRPr="00A72C78">
                <w:t>Noc</w:t>
              </w:r>
              <w:proofErr w:type="spellEnd"/>
              <w:r w:rsidRPr="00A72C78">
                <w:t xml:space="preserve"> is the ratio of cell 1 signal / AWGN</w:t>
              </w:r>
            </w:ins>
          </w:p>
          <w:p w14:paraId="2ACE4EBE" w14:textId="77777777" w:rsidR="004613FC" w:rsidRPr="00A72C78" w:rsidRDefault="004613FC" w:rsidP="00E03A11">
            <w:pPr>
              <w:pStyle w:val="TAL"/>
              <w:rPr>
                <w:ins w:id="189" w:author="Cardalda-Garcia Adrian 1SI1" w:date="2021-05-19T14:54:00Z"/>
              </w:rPr>
            </w:pPr>
            <w:proofErr w:type="spellStart"/>
            <w:ins w:id="190" w:author="Cardalda-Garcia Adrian 1SI1" w:date="2021-05-19T14:54:00Z">
              <w:r w:rsidRPr="00A72C78">
                <w:t>Meas</w:t>
              </w:r>
              <w:proofErr w:type="spellEnd"/>
              <w:r w:rsidRPr="00A72C78">
                <w:t xml:space="preserve"> PRB is the measurement PRB for SS-RSRP #RBJ to RBJ+19</w:t>
              </w:r>
            </w:ins>
          </w:p>
          <w:p w14:paraId="47AF8D10" w14:textId="77777777" w:rsidR="004613FC" w:rsidRPr="00A72C78" w:rsidRDefault="004613FC" w:rsidP="00E03A11">
            <w:pPr>
              <w:pStyle w:val="TAL"/>
              <w:rPr>
                <w:ins w:id="191" w:author="Cardalda-Garcia Adrian 1SI1" w:date="2021-05-19T14:54:00Z"/>
              </w:rPr>
            </w:pPr>
          </w:p>
          <w:p w14:paraId="34C387F0" w14:textId="77777777" w:rsidR="004613FC" w:rsidRPr="00A72C78" w:rsidRDefault="004613FC" w:rsidP="00E03A11">
            <w:pPr>
              <w:pStyle w:val="TAL"/>
              <w:rPr>
                <w:ins w:id="192" w:author="Cardalda-Garcia Adrian 1SI1" w:date="2021-05-19T14:54:00Z"/>
              </w:rPr>
            </w:pPr>
            <w:ins w:id="193" w:author="Cardalda-Garcia Adrian 1SI1" w:date="2021-05-19T14:54:00Z">
              <w:r w:rsidRPr="00A72C78">
                <w:t>Test 2</w:t>
              </w:r>
            </w:ins>
          </w:p>
          <w:p w14:paraId="4C42D5F5" w14:textId="2787B1AD" w:rsidR="004613FC" w:rsidRPr="00A72C78" w:rsidRDefault="004613FC" w:rsidP="00E03A11">
            <w:pPr>
              <w:pStyle w:val="TAL"/>
              <w:rPr>
                <w:ins w:id="194" w:author="Cardalda-Garcia Adrian 1SI1" w:date="2021-05-19T14:54:00Z"/>
              </w:rPr>
            </w:pPr>
            <w:ins w:id="195" w:author="Cardalda-Garcia Adrian 1SI1" w:date="2021-05-19T14:54:00Z">
              <w:r w:rsidRPr="00A72C78">
                <w:t xml:space="preserve">Ês1 is NR cell </w:t>
              </w:r>
            </w:ins>
            <w:ins w:id="196" w:author="Cardalda-Garcia Adrian 1SI1" w:date="2021-05-19T14:55:00Z">
              <w:r w:rsidRPr="00A72C78">
                <w:t>1</w:t>
              </w:r>
            </w:ins>
            <w:ins w:id="197" w:author="Cardalda-Garcia Adrian 1SI1" w:date="2021-05-19T14:54:00Z">
              <w:r w:rsidRPr="00A72C78">
                <w:t xml:space="preserve"> signal</w:t>
              </w:r>
            </w:ins>
          </w:p>
          <w:p w14:paraId="3B16F4B1" w14:textId="77777777" w:rsidR="004613FC" w:rsidRPr="00A72C78" w:rsidRDefault="004613FC" w:rsidP="00E03A11">
            <w:pPr>
              <w:pStyle w:val="TAL"/>
              <w:rPr>
                <w:ins w:id="198" w:author="Cardalda-Garcia Adrian 1SI1" w:date="2021-05-19T14:54:00Z"/>
              </w:rPr>
            </w:pPr>
          </w:p>
          <w:p w14:paraId="7AB5F839" w14:textId="7D4E8156" w:rsidR="004613FC" w:rsidRPr="00A72C78" w:rsidRDefault="004613FC" w:rsidP="00E03A11">
            <w:pPr>
              <w:pStyle w:val="TAL"/>
              <w:rPr>
                <w:ins w:id="199" w:author="Cardalda-Garcia Adrian 1SI1" w:date="2021-05-19T14:54:00Z"/>
              </w:rPr>
            </w:pPr>
            <w:ins w:id="200" w:author="Cardalda-Garcia Adrian 1SI1" w:date="2021-05-19T14:54:00Z">
              <w:r w:rsidRPr="00A72C78">
                <w:t xml:space="preserve">Ês2 is NR cell </w:t>
              </w:r>
            </w:ins>
            <w:ins w:id="201" w:author="Cardalda-Garcia Adrian 1SI1" w:date="2021-05-19T14:55:00Z">
              <w:r w:rsidRPr="00A72C78">
                <w:t>2</w:t>
              </w:r>
            </w:ins>
            <w:ins w:id="202" w:author="Cardalda-Garcia Adrian 1SI1" w:date="2021-05-19T14:54:00Z">
              <w:r w:rsidRPr="00A72C78">
                <w:t xml:space="preserve"> signal</w:t>
              </w:r>
            </w:ins>
          </w:p>
          <w:p w14:paraId="32009F50" w14:textId="77777777" w:rsidR="004613FC" w:rsidRPr="00A72C78" w:rsidRDefault="004613FC" w:rsidP="00E03A11">
            <w:pPr>
              <w:pStyle w:val="TAL"/>
              <w:rPr>
                <w:ins w:id="203" w:author="Cardalda-Garcia Adrian 1SI1" w:date="2021-05-19T14:54:00Z"/>
              </w:rPr>
            </w:pPr>
          </w:p>
          <w:p w14:paraId="5CEC9C99" w14:textId="77777777" w:rsidR="004613FC" w:rsidRPr="00A72C78" w:rsidRDefault="004613FC" w:rsidP="00E03A11">
            <w:pPr>
              <w:pStyle w:val="TAL"/>
              <w:rPr>
                <w:ins w:id="204" w:author="Cardalda-Garcia Adrian 1SI1" w:date="2021-05-19T14:54:00Z"/>
              </w:rPr>
            </w:pPr>
          </w:p>
          <w:p w14:paraId="7C407FEE" w14:textId="77777777" w:rsidR="004613FC" w:rsidRPr="00A72C78" w:rsidRDefault="004613FC" w:rsidP="00E03A11">
            <w:pPr>
              <w:pStyle w:val="TAL"/>
              <w:rPr>
                <w:ins w:id="205" w:author="Cardalda-Garcia Adrian 1SI1" w:date="2021-05-19T14:54:00Z"/>
              </w:rPr>
            </w:pPr>
            <w:proofErr w:type="spellStart"/>
            <w:ins w:id="206" w:author="Cardalda-Garcia Adrian 1SI1" w:date="2021-05-19T14:54:00Z">
              <w:r w:rsidRPr="00A72C78">
                <w:t>Meas</w:t>
              </w:r>
              <w:proofErr w:type="spellEnd"/>
              <w:r w:rsidRPr="00A72C78">
                <w:t xml:space="preserve"> PRB is the measurement PRB for SS-RSRP #RBJ to RBJ+19</w:t>
              </w:r>
            </w:ins>
          </w:p>
          <w:p w14:paraId="5178D24F" w14:textId="77777777" w:rsidR="004613FC" w:rsidRPr="00A72C78" w:rsidRDefault="004613FC" w:rsidP="00E03A11">
            <w:pPr>
              <w:pStyle w:val="TAL"/>
              <w:rPr>
                <w:ins w:id="207" w:author="Cardalda-Garcia Adrian 1SI1" w:date="2021-05-19T14:54:00Z"/>
              </w:rPr>
            </w:pPr>
          </w:p>
        </w:tc>
      </w:tr>
      <w:tr w:rsidR="004613FC" w:rsidRPr="00A72C78" w14:paraId="46B49392" w14:textId="77777777" w:rsidTr="004613FC">
        <w:trPr>
          <w:cantSplit/>
          <w:jc w:val="center"/>
          <w:ins w:id="208" w:author="Cardalda-Garcia Adrian 1SI1" w:date="2021-05-19T14:54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0E70" w14:textId="658047D9" w:rsidR="004613FC" w:rsidRPr="00A72C78" w:rsidRDefault="004613FC" w:rsidP="00E03A11">
            <w:pPr>
              <w:pStyle w:val="TAL"/>
              <w:rPr>
                <w:ins w:id="209" w:author="Cardalda-Garcia Adrian 1SI1" w:date="2021-05-19T14:54:00Z"/>
                <w:lang w:eastAsia="ja-JP"/>
              </w:rPr>
            </w:pPr>
            <w:ins w:id="210" w:author="Cardalda-Garcia Adrian 1SI1" w:date="2021-05-19T14:54:00Z">
              <w:r w:rsidRPr="00A72C78">
                <w:rPr>
                  <w:lang w:eastAsia="ja-JP"/>
                </w:rPr>
                <w:t xml:space="preserve">7.7.2.1 </w:t>
              </w:r>
            </w:ins>
            <w:ins w:id="211" w:author="Cardalda-Garcia Adrian 1SI1" w:date="2021-05-19T14:55:00Z">
              <w:r w:rsidRPr="00A72C78">
                <w:rPr>
                  <w:lang w:eastAsia="ja-JP"/>
                </w:rPr>
                <w:t xml:space="preserve">NR SA </w:t>
              </w:r>
            </w:ins>
            <w:ins w:id="212" w:author="Cardalda-Garcia Adrian 1SI1" w:date="2021-05-19T14:54:00Z">
              <w:r w:rsidRPr="00A72C78">
                <w:rPr>
                  <w:lang w:eastAsia="ja-JP"/>
                </w:rPr>
                <w:t>FR2 SS-RSRQ measurement accuracy</w:t>
              </w:r>
            </w:ins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E663" w14:textId="4DEA5098" w:rsidR="004613FC" w:rsidRPr="00A72C78" w:rsidRDefault="004613FC" w:rsidP="00E03A11">
            <w:pPr>
              <w:pStyle w:val="TAL"/>
              <w:rPr>
                <w:ins w:id="213" w:author="Cardalda-Garcia Adrian 1SI1" w:date="2021-05-19T14:54:00Z"/>
                <w:rFonts w:cs="Arial"/>
                <w:shd w:val="clear" w:color="auto" w:fill="FFFFFF"/>
              </w:rPr>
            </w:pPr>
            <w:proofErr w:type="spellStart"/>
            <w:ins w:id="214" w:author="Cardalda-Garcia Adrian 1SI1" w:date="2021-05-19T14:54:00Z">
              <w:r w:rsidRPr="00A72C78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A72C78">
                <w:rPr>
                  <w:rFonts w:cs="Arial"/>
                  <w:shd w:val="clear" w:color="auto" w:fill="FFFFFF"/>
                </w:rPr>
                <w:t xml:space="preserve"> ±5.65 dB</w:t>
              </w:r>
            </w:ins>
            <w:ins w:id="215" w:author="Cardalda-Garcia Adrian 1SI1" w:date="2021-05-20T09:16:00Z">
              <w:r w:rsidR="00AF2121" w:rsidRPr="00A72C78">
                <w:rPr>
                  <w:rFonts w:cs="Arial"/>
                  <w:shd w:val="clear" w:color="auto" w:fill="FFFFFF"/>
                </w:rPr>
                <w:t>, f &lt;= 40.8 GHz</w:t>
              </w:r>
            </w:ins>
          </w:p>
          <w:p w14:paraId="573415A4" w14:textId="77777777" w:rsidR="004613FC" w:rsidRPr="00A72C78" w:rsidRDefault="004613FC" w:rsidP="00E03A11">
            <w:pPr>
              <w:pStyle w:val="TAL"/>
              <w:rPr>
                <w:ins w:id="216" w:author="Cardalda-Garcia Adrian 1SI1" w:date="2021-05-19T14:54:00Z"/>
                <w:rFonts w:cs="Arial"/>
                <w:shd w:val="clear" w:color="auto" w:fill="FFFFFF"/>
              </w:rPr>
            </w:pPr>
            <w:proofErr w:type="spellStart"/>
            <w:ins w:id="217" w:author="Cardalda-Garcia Adrian 1SI1" w:date="2021-05-19T14:54:00Z">
              <w:r w:rsidRPr="00A72C78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A72C78">
                <w:rPr>
                  <w:rFonts w:cs="Arial"/>
                  <w:shd w:val="clear" w:color="auto" w:fill="FFFFFF"/>
                </w:rPr>
                <w:t xml:space="preserve"> over </w:t>
              </w:r>
              <w:proofErr w:type="spellStart"/>
              <w:r w:rsidRPr="00A72C78">
                <w:rPr>
                  <w:rFonts w:cs="Arial"/>
                  <w:shd w:val="clear" w:color="auto" w:fill="FFFFFF"/>
                </w:rPr>
                <w:t>meas</w:t>
              </w:r>
              <w:proofErr w:type="spellEnd"/>
              <w:r w:rsidRPr="00A72C78">
                <w:rPr>
                  <w:rFonts w:cs="Arial"/>
                  <w:shd w:val="clear" w:color="auto" w:fill="FFFFFF"/>
                </w:rPr>
                <w:t xml:space="preserve"> PRBs ±5.65 dB, f &lt;= 40.8 GHz</w:t>
              </w:r>
            </w:ins>
          </w:p>
          <w:p w14:paraId="042F1ED5" w14:textId="77777777" w:rsidR="004613FC" w:rsidRPr="00A72C78" w:rsidRDefault="004613FC" w:rsidP="00E03A11">
            <w:pPr>
              <w:pStyle w:val="TAL"/>
              <w:rPr>
                <w:ins w:id="218" w:author="Cardalda-Garcia Adrian 1SI1" w:date="2021-05-19T14:54:00Z"/>
                <w:rFonts w:cs="Arial"/>
                <w:shd w:val="clear" w:color="auto" w:fill="FFFFFF"/>
              </w:rPr>
            </w:pPr>
          </w:p>
          <w:p w14:paraId="1EBE7439" w14:textId="77777777" w:rsidR="004613FC" w:rsidRPr="00A72C78" w:rsidRDefault="004613FC" w:rsidP="00E03A11">
            <w:pPr>
              <w:pStyle w:val="TAL"/>
              <w:rPr>
                <w:ins w:id="219" w:author="Cardalda-Garcia Adrian 1SI1" w:date="2021-05-19T14:54:00Z"/>
                <w:rFonts w:cs="Arial"/>
                <w:shd w:val="clear" w:color="auto" w:fill="FFFFFF"/>
              </w:rPr>
            </w:pPr>
            <w:ins w:id="220" w:author="Cardalda-Garcia Adrian 1SI1" w:date="2021-05-19T14:54:00Z">
              <w:r w:rsidRPr="00A72C78">
                <w:rPr>
                  <w:rFonts w:cs="Arial"/>
                  <w:shd w:val="clear" w:color="auto" w:fill="FFFFFF"/>
                </w:rPr>
                <w:t xml:space="preserve">Ês1 / </w:t>
              </w:r>
              <w:proofErr w:type="spellStart"/>
              <w:r w:rsidRPr="00A72C78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A72C78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  <w:p w14:paraId="0B7D73F2" w14:textId="77777777" w:rsidR="004613FC" w:rsidRPr="00A72C78" w:rsidRDefault="004613FC" w:rsidP="00E03A11">
            <w:pPr>
              <w:pStyle w:val="TAL"/>
              <w:rPr>
                <w:ins w:id="221" w:author="Cardalda-Garcia Adrian 1SI1" w:date="2021-05-19T14:54:00Z"/>
                <w:rFonts w:cs="Arial"/>
                <w:shd w:val="clear" w:color="auto" w:fill="FFFFFF"/>
              </w:rPr>
            </w:pPr>
            <w:ins w:id="222" w:author="Cardalda-Garcia Adrian 1SI1" w:date="2021-05-19T14:54:00Z">
              <w:r w:rsidRPr="00A72C78">
                <w:rPr>
                  <w:rFonts w:cs="Arial"/>
                  <w:shd w:val="clear" w:color="auto" w:fill="FFFFFF"/>
                </w:rPr>
                <w:t xml:space="preserve">Ês2 / </w:t>
              </w:r>
              <w:proofErr w:type="spellStart"/>
              <w:r w:rsidRPr="00A72C78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A72C78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  <w:p w14:paraId="66D5B818" w14:textId="77777777" w:rsidR="004613FC" w:rsidRPr="00A72C78" w:rsidRDefault="004613FC" w:rsidP="00E03A11">
            <w:pPr>
              <w:pStyle w:val="TAL"/>
              <w:rPr>
                <w:ins w:id="223" w:author="Cardalda-Garcia Adrian 1SI1" w:date="2021-05-19T14:54:00Z"/>
                <w:rFonts w:cs="Arial"/>
                <w:shd w:val="clear" w:color="auto" w:fill="FFFFFF"/>
              </w:rPr>
            </w:pPr>
            <w:proofErr w:type="spellStart"/>
            <w:ins w:id="224" w:author="Cardalda-Garcia Adrian 1SI1" w:date="2021-05-19T14:54:00Z">
              <w:r w:rsidRPr="00A72C78">
                <w:rPr>
                  <w:rFonts w:cs="Arial"/>
                  <w:shd w:val="clear" w:color="auto" w:fill="FFFFFF"/>
                </w:rPr>
                <w:t>Meas</w:t>
              </w:r>
              <w:proofErr w:type="spellEnd"/>
              <w:r w:rsidRPr="00A72C78">
                <w:rPr>
                  <w:rFonts w:cs="Arial"/>
                  <w:shd w:val="clear" w:color="auto" w:fill="FFFFFF"/>
                </w:rPr>
                <w:t xml:space="preserve"> PRB Ês1 / </w:t>
              </w:r>
              <w:proofErr w:type="spellStart"/>
              <w:r w:rsidRPr="00A72C78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A72C78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  <w:p w14:paraId="30045EDD" w14:textId="77777777" w:rsidR="004613FC" w:rsidRPr="00A72C78" w:rsidRDefault="004613FC" w:rsidP="00E03A11">
            <w:pPr>
              <w:pStyle w:val="TAL"/>
              <w:rPr>
                <w:ins w:id="225" w:author="Cardalda-Garcia Adrian 1SI1" w:date="2021-05-19T14:54:00Z"/>
                <w:rFonts w:cs="Arial"/>
                <w:shd w:val="clear" w:color="auto" w:fill="FFFFFF"/>
              </w:rPr>
            </w:pPr>
            <w:proofErr w:type="spellStart"/>
            <w:ins w:id="226" w:author="Cardalda-Garcia Adrian 1SI1" w:date="2021-05-19T14:54:00Z">
              <w:r w:rsidRPr="00A72C78">
                <w:rPr>
                  <w:rFonts w:cs="Arial"/>
                  <w:shd w:val="clear" w:color="auto" w:fill="FFFFFF"/>
                </w:rPr>
                <w:t>Meas</w:t>
              </w:r>
              <w:proofErr w:type="spellEnd"/>
              <w:r w:rsidRPr="00A72C78">
                <w:rPr>
                  <w:rFonts w:cs="Arial"/>
                  <w:shd w:val="clear" w:color="auto" w:fill="FFFFFF"/>
                </w:rPr>
                <w:t xml:space="preserve"> PRB Ês2 / </w:t>
              </w:r>
              <w:proofErr w:type="spellStart"/>
              <w:r w:rsidRPr="00A72C78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A72C78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1E93" w14:textId="77777777" w:rsidR="004613FC" w:rsidRPr="00A72C78" w:rsidDel="00EF35B7" w:rsidRDefault="004613FC" w:rsidP="00E03A11">
            <w:pPr>
              <w:pStyle w:val="TAL"/>
              <w:rPr>
                <w:ins w:id="227" w:author="Cardalda-Garcia Adrian 1SI1" w:date="2021-05-19T14:54:00Z"/>
              </w:rPr>
            </w:pPr>
            <w:proofErr w:type="spellStart"/>
            <w:ins w:id="228" w:author="Cardalda-Garcia Adrian 1SI1" w:date="2021-05-19T14:54:00Z">
              <w:r w:rsidRPr="00A72C78">
                <w:t>Noc</w:t>
              </w:r>
              <w:proofErr w:type="spellEnd"/>
              <w:r w:rsidRPr="00A72C78">
                <w:t xml:space="preserve"> is the AWGN on the NR </w:t>
              </w:r>
              <w:proofErr w:type="spellStart"/>
              <w:r w:rsidRPr="00A72C78">
                <w:t>freq</w:t>
              </w:r>
              <w:proofErr w:type="spellEnd"/>
            </w:ins>
          </w:p>
          <w:p w14:paraId="5C79C285" w14:textId="77777777" w:rsidR="004613FC" w:rsidRPr="00A72C78" w:rsidRDefault="004613FC" w:rsidP="00E03A11">
            <w:pPr>
              <w:pStyle w:val="TAL"/>
              <w:rPr>
                <w:ins w:id="229" w:author="Cardalda-Garcia Adrian 1SI1" w:date="2021-05-19T14:54:00Z"/>
              </w:rPr>
            </w:pPr>
          </w:p>
          <w:p w14:paraId="46284F58" w14:textId="77777777" w:rsidR="004613FC" w:rsidRPr="00A72C78" w:rsidRDefault="004613FC" w:rsidP="00E03A11">
            <w:pPr>
              <w:pStyle w:val="TAL"/>
              <w:rPr>
                <w:ins w:id="230" w:author="Cardalda-Garcia Adrian 1SI1" w:date="2021-05-19T14:54:00Z"/>
              </w:rPr>
            </w:pPr>
          </w:p>
          <w:p w14:paraId="1378B372" w14:textId="77777777" w:rsidR="004613FC" w:rsidRPr="00A72C78" w:rsidRDefault="004613FC" w:rsidP="00E03A11">
            <w:pPr>
              <w:pStyle w:val="TAL"/>
              <w:rPr>
                <w:ins w:id="231" w:author="Cardalda-Garcia Adrian 1SI1" w:date="2021-05-19T14:54:00Z"/>
              </w:rPr>
            </w:pPr>
          </w:p>
          <w:p w14:paraId="1888D30A" w14:textId="77777777" w:rsidR="004613FC" w:rsidRPr="00A72C78" w:rsidRDefault="004613FC" w:rsidP="00E03A11">
            <w:pPr>
              <w:pStyle w:val="TAL"/>
              <w:rPr>
                <w:ins w:id="232" w:author="Cardalda-Garcia Adrian 1SI1" w:date="2021-05-19T14:54:00Z"/>
              </w:rPr>
            </w:pPr>
            <w:ins w:id="233" w:author="Cardalda-Garcia Adrian 1SI1" w:date="2021-05-19T14:54:00Z">
              <w:r w:rsidRPr="00A72C78">
                <w:t xml:space="preserve">Ês1 / </w:t>
              </w:r>
              <w:proofErr w:type="spellStart"/>
              <w:r w:rsidRPr="00A72C78">
                <w:t>Noc</w:t>
              </w:r>
              <w:proofErr w:type="spellEnd"/>
              <w:r w:rsidRPr="00A72C78">
                <w:t xml:space="preserve"> is the ratio of cell 1 signal / AWGN</w:t>
              </w:r>
            </w:ins>
          </w:p>
          <w:p w14:paraId="5414EA11" w14:textId="2BB1B06B" w:rsidR="004613FC" w:rsidRPr="00A72C78" w:rsidRDefault="004613FC" w:rsidP="00E03A11">
            <w:pPr>
              <w:pStyle w:val="TAL"/>
              <w:rPr>
                <w:ins w:id="234" w:author="Cardalda-Garcia Adrian 1SI1" w:date="2021-05-19T14:54:00Z"/>
              </w:rPr>
            </w:pPr>
            <w:ins w:id="235" w:author="Cardalda-Garcia Adrian 1SI1" w:date="2021-05-19T14:54:00Z">
              <w:r w:rsidRPr="00A72C78">
                <w:t xml:space="preserve">Ês2 / </w:t>
              </w:r>
              <w:proofErr w:type="spellStart"/>
              <w:r w:rsidRPr="00A72C78">
                <w:t>Noc</w:t>
              </w:r>
              <w:proofErr w:type="spellEnd"/>
              <w:r w:rsidRPr="00A72C78">
                <w:t xml:space="preserve"> is the ratio of cell </w:t>
              </w:r>
            </w:ins>
            <w:ins w:id="236" w:author="Cardalda-Garcia Adrian 1SI1" w:date="2021-05-20T09:18:00Z">
              <w:r w:rsidR="00AF2121" w:rsidRPr="00A72C78">
                <w:t>2</w:t>
              </w:r>
            </w:ins>
            <w:ins w:id="237" w:author="Cardalda-Garcia Adrian 1SI1" w:date="2021-05-19T14:54:00Z">
              <w:r w:rsidRPr="00A72C78">
                <w:t xml:space="preserve"> signal / AWGN</w:t>
              </w:r>
            </w:ins>
          </w:p>
          <w:p w14:paraId="41647A4C" w14:textId="77777777" w:rsidR="004613FC" w:rsidRPr="00A72C78" w:rsidRDefault="004613FC" w:rsidP="00E03A11">
            <w:pPr>
              <w:pStyle w:val="TAL"/>
              <w:rPr>
                <w:ins w:id="238" w:author="Cardalda-Garcia Adrian 1SI1" w:date="2021-05-19T14:54:00Z"/>
              </w:rPr>
            </w:pPr>
            <w:proofErr w:type="spellStart"/>
            <w:ins w:id="239" w:author="Cardalda-Garcia Adrian 1SI1" w:date="2021-05-19T14:54:00Z">
              <w:r w:rsidRPr="00A72C78">
                <w:t>Meas</w:t>
              </w:r>
              <w:proofErr w:type="spellEnd"/>
              <w:r w:rsidRPr="00A72C78">
                <w:t xml:space="preserve"> PRB is the measurement PRB for SS-RSRP #RBJ to RBJ+19</w:t>
              </w:r>
            </w:ins>
          </w:p>
        </w:tc>
      </w:tr>
      <w:tr w:rsidR="004613FC" w:rsidRPr="00A72C78" w14:paraId="5BE2F5E1" w14:textId="77777777" w:rsidTr="004613FC">
        <w:trPr>
          <w:cantSplit/>
          <w:jc w:val="center"/>
          <w:ins w:id="240" w:author="Cardalda-Garcia Adrian 1SI1" w:date="2021-05-19T14:54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1957" w14:textId="17CF251B" w:rsidR="004613FC" w:rsidRPr="00A72C78" w:rsidRDefault="004613FC" w:rsidP="00E03A11">
            <w:pPr>
              <w:pStyle w:val="TAL"/>
              <w:rPr>
                <w:ins w:id="241" w:author="Cardalda-Garcia Adrian 1SI1" w:date="2021-05-19T14:54:00Z"/>
                <w:lang w:eastAsia="ja-JP"/>
              </w:rPr>
            </w:pPr>
            <w:ins w:id="242" w:author="Cardalda-Garcia Adrian 1SI1" w:date="2021-05-19T14:55:00Z">
              <w:r w:rsidRPr="00A72C78">
                <w:rPr>
                  <w:lang w:eastAsia="ja-JP"/>
                </w:rPr>
                <w:lastRenderedPageBreak/>
                <w:t>7</w:t>
              </w:r>
            </w:ins>
            <w:ins w:id="243" w:author="Cardalda-Garcia Adrian 1SI1" w:date="2021-05-19T14:54:00Z">
              <w:r w:rsidRPr="00A72C78">
                <w:rPr>
                  <w:lang w:eastAsia="ja-JP"/>
                </w:rPr>
                <w:t xml:space="preserve">.7.3.1 </w:t>
              </w:r>
            </w:ins>
            <w:ins w:id="244" w:author="Cardalda-Garcia Adrian 1SI1" w:date="2021-05-19T14:55:00Z">
              <w:r w:rsidRPr="00A72C78">
                <w:rPr>
                  <w:lang w:eastAsia="ja-JP"/>
                </w:rPr>
                <w:t xml:space="preserve">NR SA </w:t>
              </w:r>
            </w:ins>
            <w:ins w:id="245" w:author="Cardalda-Garcia Adrian 1SI1" w:date="2021-05-19T14:54:00Z">
              <w:r w:rsidRPr="00A72C78">
                <w:rPr>
                  <w:lang w:eastAsia="ja-JP"/>
                </w:rPr>
                <w:t>FR2 SS-SINR measurement accuracy</w:t>
              </w:r>
            </w:ins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D528" w14:textId="6010CE8A" w:rsidR="004613FC" w:rsidRPr="00A72C78" w:rsidRDefault="004613FC" w:rsidP="00E03A11">
            <w:pPr>
              <w:pStyle w:val="TAL"/>
              <w:rPr>
                <w:ins w:id="246" w:author="Cardalda-Garcia Adrian 1SI1" w:date="2021-05-19T14:54:00Z"/>
                <w:rFonts w:cs="Arial"/>
                <w:shd w:val="clear" w:color="auto" w:fill="FFFFFF"/>
              </w:rPr>
            </w:pPr>
            <w:ins w:id="247" w:author="Cardalda-Garcia Adrian 1SI1" w:date="2021-05-19T14:54:00Z">
              <w:r w:rsidRPr="00A72C78">
                <w:rPr>
                  <w:rFonts w:cs="Arial"/>
                  <w:shd w:val="clear" w:color="auto" w:fill="FFFFFF"/>
                </w:rPr>
                <w:t xml:space="preserve">Same as </w:t>
              </w:r>
            </w:ins>
            <w:ins w:id="248" w:author="Cardalda-Garcia Adrian 1SI1" w:date="2021-05-19T14:56:00Z">
              <w:r w:rsidRPr="00A72C78">
                <w:rPr>
                  <w:rFonts w:cs="Arial"/>
                  <w:shd w:val="clear" w:color="auto" w:fill="FFFFFF"/>
                </w:rPr>
                <w:t>7</w:t>
              </w:r>
            </w:ins>
            <w:ins w:id="249" w:author="Cardalda-Garcia Adrian 1SI1" w:date="2021-05-19T14:54:00Z">
              <w:r w:rsidRPr="00A72C78">
                <w:rPr>
                  <w:rFonts w:cs="Arial"/>
                  <w:shd w:val="clear" w:color="auto" w:fill="FFFFFF"/>
                </w:rPr>
                <w:t>.7.2.1</w:t>
              </w:r>
            </w:ins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1C00" w14:textId="7B6F200F" w:rsidR="004613FC" w:rsidRPr="00A72C78" w:rsidRDefault="004613FC" w:rsidP="00E03A11">
            <w:pPr>
              <w:pStyle w:val="TAL"/>
              <w:rPr>
                <w:ins w:id="250" w:author="Cardalda-Garcia Adrian 1SI1" w:date="2021-05-19T14:54:00Z"/>
              </w:rPr>
            </w:pPr>
            <w:ins w:id="251" w:author="Cardalda-Garcia Adrian 1SI1" w:date="2021-05-19T14:54:00Z">
              <w:r w:rsidRPr="00A72C78">
                <w:t xml:space="preserve">Same as </w:t>
              </w:r>
            </w:ins>
            <w:ins w:id="252" w:author="Cardalda-Garcia Adrian 1SI1" w:date="2021-05-19T14:56:00Z">
              <w:r w:rsidRPr="00A72C78">
                <w:t>7</w:t>
              </w:r>
            </w:ins>
            <w:ins w:id="253" w:author="Cardalda-Garcia Adrian 1SI1" w:date="2021-05-19T14:54:00Z">
              <w:r w:rsidRPr="00A72C78">
                <w:t>.7.2.1</w:t>
              </w:r>
            </w:ins>
          </w:p>
        </w:tc>
      </w:tr>
    </w:tbl>
    <w:p w14:paraId="52666F1C" w14:textId="77777777" w:rsidR="004716F1" w:rsidRPr="00A72C78" w:rsidRDefault="004716F1" w:rsidP="004716F1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A72C78">
        <w:rPr>
          <w:rFonts w:ascii="Arial" w:hAnsi="Arial"/>
          <w:b/>
          <w:color w:val="0000FF"/>
          <w:sz w:val="36"/>
        </w:rPr>
        <w:t>&lt; Unchanged sections omitted &gt;</w:t>
      </w:r>
    </w:p>
    <w:p w14:paraId="0F7BD558" w14:textId="77777777" w:rsidR="004716F1" w:rsidRPr="00A72C78" w:rsidRDefault="004716F1" w:rsidP="004716F1">
      <w:pPr>
        <w:pStyle w:val="TH"/>
      </w:pPr>
      <w:r w:rsidRPr="00A72C78">
        <w:t>Table F.1.3.2-</w:t>
      </w:r>
      <w:r w:rsidRPr="00A72C78">
        <w:rPr>
          <w:lang w:eastAsia="ja-JP"/>
        </w:rPr>
        <w:t>4</w:t>
      </w:r>
      <w:r w:rsidRPr="00A72C78">
        <w:t>: Derivation of test requirements for EN-DC FR</w:t>
      </w:r>
      <w:r w:rsidRPr="00A72C78">
        <w:rPr>
          <w:lang w:eastAsia="ja-JP"/>
        </w:rPr>
        <w:t>2</w:t>
      </w:r>
      <w:r w:rsidRPr="00A72C78">
        <w:t xml:space="preserve"> RRM tests</w:t>
      </w:r>
    </w:p>
    <w:tbl>
      <w:tblPr>
        <w:tblW w:w="106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82"/>
        <w:gridCol w:w="4027"/>
        <w:gridCol w:w="1646"/>
        <w:gridCol w:w="2749"/>
      </w:tblGrid>
      <w:tr w:rsidR="004716F1" w:rsidRPr="00A72C78" w14:paraId="59B41E37" w14:textId="77777777" w:rsidTr="00AA1555">
        <w:trPr>
          <w:jc w:val="center"/>
        </w:trPr>
        <w:tc>
          <w:tcPr>
            <w:tcW w:w="2182" w:type="dxa"/>
          </w:tcPr>
          <w:p w14:paraId="1CB44832" w14:textId="77777777" w:rsidR="004716F1" w:rsidRPr="00A72C78" w:rsidRDefault="004716F1" w:rsidP="00AA1555">
            <w:pPr>
              <w:pStyle w:val="TAH"/>
            </w:pPr>
            <w:r w:rsidRPr="00A72C78">
              <w:lastRenderedPageBreak/>
              <w:t>Test</w:t>
            </w:r>
          </w:p>
        </w:tc>
        <w:tc>
          <w:tcPr>
            <w:tcW w:w="4027" w:type="dxa"/>
          </w:tcPr>
          <w:p w14:paraId="4B42549F" w14:textId="77777777" w:rsidR="004716F1" w:rsidRPr="00A72C78" w:rsidRDefault="004716F1" w:rsidP="00AA1555">
            <w:pPr>
              <w:pStyle w:val="TAH"/>
            </w:pPr>
            <w:r w:rsidRPr="00A72C78">
              <w:t>Minimum requirement in TS 38.133 [6]</w:t>
            </w:r>
          </w:p>
        </w:tc>
        <w:tc>
          <w:tcPr>
            <w:tcW w:w="1646" w:type="dxa"/>
          </w:tcPr>
          <w:p w14:paraId="4AB522EA" w14:textId="77777777" w:rsidR="004716F1" w:rsidRPr="00A72C78" w:rsidRDefault="004716F1" w:rsidP="00AA1555">
            <w:pPr>
              <w:pStyle w:val="TAH"/>
            </w:pPr>
            <w:r w:rsidRPr="00A72C78">
              <w:t>Test tolerance</w:t>
            </w:r>
            <w:r w:rsidRPr="00A72C78">
              <w:br/>
              <w:t>(TT)</w:t>
            </w:r>
          </w:p>
        </w:tc>
        <w:tc>
          <w:tcPr>
            <w:tcW w:w="2749" w:type="dxa"/>
          </w:tcPr>
          <w:p w14:paraId="22094BF8" w14:textId="77777777" w:rsidR="004716F1" w:rsidRPr="00A72C78" w:rsidRDefault="004716F1" w:rsidP="00AA1555">
            <w:pPr>
              <w:pStyle w:val="TAH"/>
            </w:pPr>
            <w:r w:rsidRPr="00A72C78">
              <w:t>Test requirement in TS 38.533</w:t>
            </w:r>
          </w:p>
        </w:tc>
      </w:tr>
      <w:tr w:rsidR="004716F1" w:rsidRPr="00A72C78" w14:paraId="6482C5AB" w14:textId="77777777" w:rsidTr="00AA1555">
        <w:trPr>
          <w:jc w:val="center"/>
        </w:trPr>
        <w:tc>
          <w:tcPr>
            <w:tcW w:w="2182" w:type="dxa"/>
          </w:tcPr>
          <w:p w14:paraId="6DF81BDD" w14:textId="77777777" w:rsidR="004716F1" w:rsidRPr="00A72C78" w:rsidRDefault="004716F1" w:rsidP="00AA1555">
            <w:pPr>
              <w:pStyle w:val="TAL"/>
            </w:pPr>
            <w:r w:rsidRPr="00A72C78">
              <w:rPr>
                <w:lang w:eastAsia="ja-JP"/>
              </w:rPr>
              <w:t xml:space="preserve">5.3.2.2.1 EN-DC </w:t>
            </w:r>
            <w:r w:rsidRPr="00A72C78">
              <w:t>FR2 contention based random access</w:t>
            </w:r>
          </w:p>
        </w:tc>
        <w:tc>
          <w:tcPr>
            <w:tcW w:w="4027" w:type="dxa"/>
          </w:tcPr>
          <w:p w14:paraId="6251DF19" w14:textId="77777777" w:rsidR="004716F1" w:rsidRPr="00A72C78" w:rsidRDefault="004716F1" w:rsidP="00AA1555">
            <w:pPr>
              <w:pStyle w:val="TAL"/>
              <w:rPr>
                <w:lang w:eastAsia="ja-JP"/>
              </w:rPr>
            </w:pPr>
            <w:r w:rsidRPr="00A72C78">
              <w:rPr>
                <w:lang w:eastAsia="ja-JP"/>
              </w:rPr>
              <w:t>Absolute uplink power:</w:t>
            </w:r>
          </w:p>
          <w:p w14:paraId="79E8BEFC" w14:textId="77777777" w:rsidR="004716F1" w:rsidRPr="00A72C78" w:rsidRDefault="004716F1" w:rsidP="00AA1555">
            <w:pPr>
              <w:pStyle w:val="TAL"/>
              <w:rPr>
                <w:lang w:eastAsia="ja-JP"/>
              </w:rPr>
            </w:pPr>
            <w:r w:rsidRPr="00A72C78">
              <w:rPr>
                <w:bCs/>
                <w:lang w:eastAsia="ja-JP"/>
              </w:rPr>
              <w:t>P</w:t>
            </w:r>
            <w:r w:rsidRPr="00A72C78">
              <w:rPr>
                <w:bCs/>
                <w:vertAlign w:val="subscript"/>
                <w:lang w:eastAsia="ja-JP"/>
              </w:rPr>
              <w:t>int</w:t>
            </w:r>
            <w:r w:rsidRPr="00A72C78">
              <w:rPr>
                <w:bCs/>
                <w:lang w:eastAsia="ja-JP"/>
              </w:rPr>
              <w:t xml:space="preserve"> ≥ P ≥ </w:t>
            </w:r>
            <w:proofErr w:type="spellStart"/>
            <w:r w:rsidRPr="00A72C78">
              <w:rPr>
                <w:bCs/>
                <w:lang w:eastAsia="ja-JP"/>
              </w:rPr>
              <w:t>P</w:t>
            </w:r>
            <w:r w:rsidRPr="00A72C78">
              <w:rPr>
                <w:bCs/>
                <w:vertAlign w:val="subscript"/>
                <w:lang w:eastAsia="ja-JP"/>
              </w:rPr>
              <w:t>min</w:t>
            </w:r>
            <w:proofErr w:type="spellEnd"/>
            <w:r w:rsidRPr="00A72C78">
              <w:rPr>
                <w:lang w:eastAsia="ja-JP"/>
              </w:rPr>
              <w:t xml:space="preserve"> ±14.0dB</w:t>
            </w:r>
          </w:p>
          <w:p w14:paraId="70F3C1E1" w14:textId="77777777" w:rsidR="004716F1" w:rsidRPr="00A72C78" w:rsidRDefault="004716F1" w:rsidP="00AA1555">
            <w:pPr>
              <w:pStyle w:val="TAL"/>
              <w:rPr>
                <w:lang w:eastAsia="ja-JP"/>
              </w:rPr>
            </w:pPr>
            <w:r w:rsidRPr="00A72C78">
              <w:rPr>
                <w:lang w:eastAsia="ja-JP"/>
              </w:rPr>
              <w:t>P</w:t>
            </w:r>
            <w:r w:rsidRPr="00A72C78">
              <w:rPr>
                <w:vertAlign w:val="subscript"/>
                <w:lang w:eastAsia="ja-JP"/>
              </w:rPr>
              <w:t>UMAX</w:t>
            </w:r>
            <w:r w:rsidRPr="00A72C78">
              <w:rPr>
                <w:lang w:eastAsia="ja-JP"/>
              </w:rPr>
              <w:t xml:space="preserve"> ≥ P &gt; P</w:t>
            </w:r>
            <w:r w:rsidRPr="00A72C78">
              <w:rPr>
                <w:vertAlign w:val="subscript"/>
                <w:lang w:eastAsia="ja-JP"/>
              </w:rPr>
              <w:t>int</w:t>
            </w:r>
            <w:r w:rsidRPr="00A72C78">
              <w:rPr>
                <w:lang w:eastAsia="ja-JP"/>
              </w:rPr>
              <w:t xml:space="preserve"> ±12.0dB</w:t>
            </w:r>
          </w:p>
          <w:p w14:paraId="5261CA26" w14:textId="77777777" w:rsidR="004716F1" w:rsidRPr="00A72C78" w:rsidRDefault="004716F1" w:rsidP="00AA1555">
            <w:pPr>
              <w:pStyle w:val="TAL"/>
              <w:rPr>
                <w:lang w:eastAsia="ja-JP"/>
              </w:rPr>
            </w:pPr>
          </w:p>
          <w:p w14:paraId="0C9505ED" w14:textId="77777777" w:rsidR="004716F1" w:rsidRPr="00A72C78" w:rsidRDefault="004716F1" w:rsidP="00AA1555">
            <w:pPr>
              <w:pStyle w:val="TAL"/>
              <w:rPr>
                <w:lang w:eastAsia="ja-JP"/>
              </w:rPr>
            </w:pPr>
            <w:r w:rsidRPr="00A72C78">
              <w:rPr>
                <w:lang w:eastAsia="ja-JP"/>
              </w:rPr>
              <w:t>Relative uplink power step:</w:t>
            </w:r>
          </w:p>
          <w:p w14:paraId="4C10FAB6" w14:textId="77777777" w:rsidR="004716F1" w:rsidRPr="00A72C78" w:rsidRDefault="004716F1" w:rsidP="00AA1555">
            <w:pPr>
              <w:pStyle w:val="TAL"/>
              <w:rPr>
                <w:lang w:eastAsia="ja-JP"/>
              </w:rPr>
            </w:pPr>
            <w:r w:rsidRPr="00A72C78">
              <w:rPr>
                <w:bCs/>
                <w:lang w:eastAsia="ja-JP"/>
              </w:rPr>
              <w:t>P</w:t>
            </w:r>
            <w:r w:rsidRPr="00A72C78">
              <w:rPr>
                <w:bCs/>
                <w:vertAlign w:val="subscript"/>
                <w:lang w:eastAsia="ja-JP"/>
              </w:rPr>
              <w:t>int</w:t>
            </w:r>
            <w:r w:rsidRPr="00A72C78">
              <w:rPr>
                <w:bCs/>
                <w:lang w:eastAsia="ja-JP"/>
              </w:rPr>
              <w:t xml:space="preserve"> ≥ P ≥ </w:t>
            </w:r>
            <w:proofErr w:type="spellStart"/>
            <w:r w:rsidRPr="00A72C78">
              <w:rPr>
                <w:bCs/>
                <w:lang w:eastAsia="ja-JP"/>
              </w:rPr>
              <w:t>P</w:t>
            </w:r>
            <w:r w:rsidRPr="00A72C78">
              <w:rPr>
                <w:bCs/>
                <w:vertAlign w:val="subscript"/>
                <w:lang w:eastAsia="ja-JP"/>
              </w:rPr>
              <w:t>min</w:t>
            </w:r>
            <w:proofErr w:type="spellEnd"/>
            <w:r w:rsidRPr="00A72C78">
              <w:rPr>
                <w:lang w:eastAsia="ja-JP"/>
              </w:rPr>
              <w:t xml:space="preserve"> ±6.0dB</w:t>
            </w:r>
          </w:p>
          <w:p w14:paraId="426EF900" w14:textId="77777777" w:rsidR="004716F1" w:rsidRPr="00A72C78" w:rsidRDefault="004716F1" w:rsidP="00AA1555">
            <w:pPr>
              <w:pStyle w:val="TAL"/>
              <w:rPr>
                <w:lang w:eastAsia="ja-JP"/>
              </w:rPr>
            </w:pPr>
          </w:p>
          <w:p w14:paraId="36534985" w14:textId="77777777" w:rsidR="004716F1" w:rsidRPr="00A72C78" w:rsidRDefault="004716F1" w:rsidP="00AA1555">
            <w:pPr>
              <w:pStyle w:val="TAL"/>
              <w:rPr>
                <w:lang w:eastAsia="ja-JP"/>
              </w:rPr>
            </w:pPr>
            <w:r w:rsidRPr="00A72C78">
              <w:rPr>
                <w:lang w:eastAsia="ja-JP"/>
              </w:rPr>
              <w:t>P</w:t>
            </w:r>
            <w:r w:rsidRPr="00A72C78">
              <w:rPr>
                <w:vertAlign w:val="subscript"/>
                <w:lang w:eastAsia="ja-JP"/>
              </w:rPr>
              <w:t>UMAX</w:t>
            </w:r>
            <w:r w:rsidRPr="00A72C78">
              <w:rPr>
                <w:lang w:eastAsia="ja-JP"/>
              </w:rPr>
              <w:t xml:space="preserve"> ≥ P &gt; P</w:t>
            </w:r>
            <w:r w:rsidRPr="00A72C78">
              <w:rPr>
                <w:vertAlign w:val="subscript"/>
                <w:lang w:eastAsia="ja-JP"/>
              </w:rPr>
              <w:t>int</w:t>
            </w:r>
            <w:r w:rsidRPr="00A72C78">
              <w:rPr>
                <w:lang w:eastAsia="ja-JP"/>
              </w:rPr>
              <w:t xml:space="preserve"> ±4.0dB</w:t>
            </w:r>
          </w:p>
          <w:p w14:paraId="343848F6" w14:textId="77777777" w:rsidR="004716F1" w:rsidRPr="00A72C78" w:rsidRDefault="004716F1" w:rsidP="00AA1555">
            <w:pPr>
              <w:pStyle w:val="TAL"/>
              <w:rPr>
                <w:lang w:eastAsia="ja-JP"/>
              </w:rPr>
            </w:pPr>
          </w:p>
          <w:p w14:paraId="6E53D071" w14:textId="77777777" w:rsidR="004716F1" w:rsidRPr="00A72C78" w:rsidRDefault="004716F1" w:rsidP="00AA1555">
            <w:pPr>
              <w:pStyle w:val="TAL"/>
              <w:rPr>
                <w:lang w:eastAsia="ja-JP"/>
              </w:rPr>
            </w:pPr>
            <w:r w:rsidRPr="00A72C78">
              <w:rPr>
                <w:lang w:eastAsia="ja-JP"/>
              </w:rPr>
              <w:t>Uplink timing:</w:t>
            </w:r>
          </w:p>
          <w:p w14:paraId="20707F68" w14:textId="77777777" w:rsidR="004716F1" w:rsidRPr="00A72C78" w:rsidRDefault="004716F1" w:rsidP="00AA1555">
            <w:pPr>
              <w:pStyle w:val="TAL"/>
            </w:pPr>
            <w:r w:rsidRPr="00A72C78">
              <w:rPr>
                <w:lang w:eastAsia="ja-JP"/>
              </w:rPr>
              <w:t xml:space="preserve">120kHz SCS </w:t>
            </w:r>
            <w:proofErr w:type="spellStart"/>
            <w:r w:rsidRPr="00A72C78">
              <w:rPr>
                <w:lang w:eastAsia="ja-JP"/>
              </w:rPr>
              <w:t>T</w:t>
            </w:r>
            <w:r w:rsidRPr="00A72C78">
              <w:rPr>
                <w:vertAlign w:val="subscript"/>
                <w:lang w:eastAsia="ja-JP"/>
              </w:rPr>
              <w:t>e</w:t>
            </w:r>
            <w:proofErr w:type="spellEnd"/>
            <w:r w:rsidRPr="00A72C78">
              <w:rPr>
                <w:lang w:eastAsia="ja-JP"/>
              </w:rPr>
              <w:t xml:space="preserve"> ±3.5*64*T</w:t>
            </w:r>
            <w:r w:rsidRPr="00A72C78">
              <w:rPr>
                <w:vertAlign w:val="subscript"/>
                <w:lang w:eastAsia="ja-JP"/>
              </w:rPr>
              <w:t>c</w:t>
            </w:r>
          </w:p>
        </w:tc>
        <w:tc>
          <w:tcPr>
            <w:tcW w:w="1646" w:type="dxa"/>
          </w:tcPr>
          <w:p w14:paraId="16D4721B" w14:textId="77777777" w:rsidR="004716F1" w:rsidRPr="00A72C78" w:rsidRDefault="004716F1" w:rsidP="00AA1555">
            <w:pPr>
              <w:pStyle w:val="TAL"/>
              <w:rPr>
                <w:lang w:eastAsia="ja-JP"/>
              </w:rPr>
            </w:pPr>
          </w:p>
          <w:p w14:paraId="6F2A278F" w14:textId="77777777" w:rsidR="004716F1" w:rsidRPr="00A72C78" w:rsidRDefault="004716F1" w:rsidP="00AA1555">
            <w:pPr>
              <w:pStyle w:val="TAL"/>
              <w:rPr>
                <w:lang w:eastAsia="ja-JP"/>
              </w:rPr>
            </w:pPr>
            <w:r w:rsidRPr="00A72C78">
              <w:rPr>
                <w:lang w:eastAsia="ja-JP"/>
              </w:rPr>
              <w:t>Not applicable due to UL calibration</w:t>
            </w:r>
          </w:p>
          <w:p w14:paraId="3F3C8A2B" w14:textId="77777777" w:rsidR="004716F1" w:rsidRPr="00A72C78" w:rsidRDefault="004716F1" w:rsidP="00AA1555">
            <w:pPr>
              <w:pStyle w:val="TAL"/>
              <w:rPr>
                <w:lang w:eastAsia="ja-JP"/>
              </w:rPr>
            </w:pPr>
          </w:p>
          <w:p w14:paraId="108D58C8" w14:textId="77777777" w:rsidR="004716F1" w:rsidRPr="00A72C78" w:rsidRDefault="004716F1" w:rsidP="00AA1555">
            <w:pPr>
              <w:pStyle w:val="TAL"/>
              <w:rPr>
                <w:lang w:eastAsia="ja-JP"/>
              </w:rPr>
            </w:pPr>
          </w:p>
          <w:p w14:paraId="1993BD3C" w14:textId="77777777" w:rsidR="004716F1" w:rsidRPr="00A72C78" w:rsidRDefault="004716F1" w:rsidP="00AA1555">
            <w:pPr>
              <w:pStyle w:val="TAL"/>
              <w:rPr>
                <w:lang w:eastAsia="ja-JP"/>
              </w:rPr>
            </w:pPr>
            <w:r w:rsidRPr="00A72C78">
              <w:rPr>
                <w:lang w:eastAsia="ja-JP"/>
              </w:rPr>
              <w:t>FFS dB</w:t>
            </w:r>
          </w:p>
          <w:p w14:paraId="53CF72B3" w14:textId="77777777" w:rsidR="004716F1" w:rsidRPr="00A72C78" w:rsidRDefault="004716F1" w:rsidP="00AA1555">
            <w:pPr>
              <w:pStyle w:val="TAL"/>
              <w:rPr>
                <w:lang w:eastAsia="ja-JP"/>
              </w:rPr>
            </w:pPr>
          </w:p>
          <w:p w14:paraId="587016F1" w14:textId="77777777" w:rsidR="004716F1" w:rsidRPr="00A72C78" w:rsidRDefault="004716F1" w:rsidP="00AA1555">
            <w:pPr>
              <w:pStyle w:val="TAL"/>
              <w:rPr>
                <w:lang w:eastAsia="ja-JP"/>
              </w:rPr>
            </w:pPr>
            <w:r w:rsidRPr="00A72C78">
              <w:rPr>
                <w:lang w:eastAsia="ja-JP"/>
              </w:rPr>
              <w:t>FFS dB</w:t>
            </w:r>
          </w:p>
          <w:p w14:paraId="5F2CF430" w14:textId="77777777" w:rsidR="004716F1" w:rsidRPr="00A72C78" w:rsidRDefault="004716F1" w:rsidP="00AA1555">
            <w:pPr>
              <w:pStyle w:val="TAL"/>
              <w:rPr>
                <w:lang w:eastAsia="ja-JP"/>
              </w:rPr>
            </w:pPr>
          </w:p>
          <w:p w14:paraId="5AA0D111" w14:textId="77777777" w:rsidR="004716F1" w:rsidRPr="00A72C78" w:rsidRDefault="004716F1" w:rsidP="00AA1555">
            <w:pPr>
              <w:pStyle w:val="TAL"/>
              <w:rPr>
                <w:lang w:eastAsia="ja-JP"/>
              </w:rPr>
            </w:pPr>
          </w:p>
          <w:p w14:paraId="66816E23" w14:textId="77777777" w:rsidR="004716F1" w:rsidRPr="00A72C78" w:rsidRDefault="004716F1" w:rsidP="00AA1555">
            <w:pPr>
              <w:pStyle w:val="TAL"/>
            </w:pPr>
            <w:r w:rsidRPr="00A72C78">
              <w:rPr>
                <w:rFonts w:cs="Arial"/>
                <w:lang w:eastAsia="zh-CN"/>
              </w:rPr>
              <w:t>[</w:t>
            </w:r>
            <w:proofErr w:type="gramStart"/>
            <w:r w:rsidRPr="00A72C78">
              <w:rPr>
                <w:rFonts w:cs="Arial"/>
                <w:lang w:eastAsia="zh-CN"/>
              </w:rPr>
              <w:t>48]</w:t>
            </w:r>
            <w:r w:rsidRPr="00A72C78">
              <w:rPr>
                <w:lang w:eastAsia="zh-CN"/>
              </w:rPr>
              <w:t>T</w:t>
            </w:r>
            <w:r w:rsidRPr="00A72C78">
              <w:rPr>
                <w:vertAlign w:val="subscript"/>
                <w:lang w:eastAsia="zh-CN"/>
              </w:rPr>
              <w:t>c</w:t>
            </w:r>
            <w:proofErr w:type="gramEnd"/>
          </w:p>
        </w:tc>
        <w:tc>
          <w:tcPr>
            <w:tcW w:w="2749" w:type="dxa"/>
          </w:tcPr>
          <w:p w14:paraId="0E6B2350" w14:textId="77777777" w:rsidR="004716F1" w:rsidRPr="00A72C78" w:rsidRDefault="004716F1" w:rsidP="00AA1555">
            <w:pPr>
              <w:pStyle w:val="TAL"/>
              <w:rPr>
                <w:lang w:eastAsia="ja-JP"/>
              </w:rPr>
            </w:pPr>
            <w:r w:rsidRPr="00A72C78">
              <w:rPr>
                <w:lang w:eastAsia="ja-JP"/>
              </w:rPr>
              <w:t>Absolute uplink power:</w:t>
            </w:r>
          </w:p>
          <w:p w14:paraId="3F366B6F" w14:textId="77777777" w:rsidR="004716F1" w:rsidRPr="00A72C78" w:rsidRDefault="004716F1" w:rsidP="00AA1555">
            <w:pPr>
              <w:pStyle w:val="TAL"/>
              <w:rPr>
                <w:lang w:eastAsia="ja-JP"/>
              </w:rPr>
            </w:pPr>
            <w:r w:rsidRPr="00A72C78">
              <w:rPr>
                <w:lang w:eastAsia="ja-JP"/>
              </w:rPr>
              <w:t>±</w:t>
            </w:r>
            <w:proofErr w:type="spellStart"/>
            <w:r w:rsidRPr="00A72C78">
              <w:rPr>
                <w:lang w:eastAsia="ja-JP"/>
              </w:rPr>
              <w:t>FFSdB</w:t>
            </w:r>
            <w:proofErr w:type="spellEnd"/>
          </w:p>
          <w:p w14:paraId="25C46415" w14:textId="77777777" w:rsidR="004716F1" w:rsidRPr="00A72C78" w:rsidRDefault="004716F1" w:rsidP="00AA1555">
            <w:pPr>
              <w:pStyle w:val="TAL"/>
              <w:rPr>
                <w:lang w:eastAsia="ja-JP"/>
              </w:rPr>
            </w:pPr>
          </w:p>
          <w:p w14:paraId="7A403C89" w14:textId="77777777" w:rsidR="004716F1" w:rsidRPr="00A72C78" w:rsidRDefault="004716F1" w:rsidP="00AA1555">
            <w:pPr>
              <w:pStyle w:val="TAL"/>
              <w:rPr>
                <w:lang w:eastAsia="ja-JP"/>
              </w:rPr>
            </w:pPr>
          </w:p>
          <w:p w14:paraId="0D5F5BD8" w14:textId="77777777" w:rsidR="004716F1" w:rsidRPr="00A72C78" w:rsidRDefault="004716F1" w:rsidP="00AA1555">
            <w:pPr>
              <w:pStyle w:val="TAL"/>
              <w:rPr>
                <w:lang w:eastAsia="ja-JP"/>
              </w:rPr>
            </w:pPr>
            <w:r w:rsidRPr="00A72C78">
              <w:rPr>
                <w:lang w:eastAsia="ja-JP"/>
              </w:rPr>
              <w:t>Relative uplink power step:</w:t>
            </w:r>
          </w:p>
          <w:p w14:paraId="1E531B8D" w14:textId="77777777" w:rsidR="004716F1" w:rsidRPr="00A72C78" w:rsidRDefault="004716F1" w:rsidP="00AA1555">
            <w:pPr>
              <w:pStyle w:val="TAL"/>
              <w:rPr>
                <w:lang w:eastAsia="ja-JP"/>
              </w:rPr>
            </w:pPr>
            <w:r w:rsidRPr="00A72C78">
              <w:rPr>
                <w:lang w:eastAsia="ja-JP"/>
              </w:rPr>
              <w:t>±(6+</w:t>
            </w:r>
            <w:proofErr w:type="gramStart"/>
            <w:r w:rsidRPr="00A72C78">
              <w:rPr>
                <w:lang w:eastAsia="ja-JP"/>
              </w:rPr>
              <w:t>FFS)dB</w:t>
            </w:r>
            <w:proofErr w:type="gramEnd"/>
            <w:r w:rsidRPr="00A72C78">
              <w:rPr>
                <w:lang w:eastAsia="ja-JP"/>
              </w:rPr>
              <w:t>, either PRACH being compared ≤ (</w:t>
            </w:r>
            <w:proofErr w:type="spellStart"/>
            <w:r w:rsidRPr="00A72C78">
              <w:rPr>
                <w:lang w:eastAsia="ja-JP"/>
              </w:rPr>
              <w:t>P</w:t>
            </w:r>
            <w:r w:rsidRPr="00A72C78">
              <w:rPr>
                <w:vertAlign w:val="subscript"/>
                <w:lang w:eastAsia="ja-JP"/>
              </w:rPr>
              <w:t>max</w:t>
            </w:r>
            <w:proofErr w:type="spellEnd"/>
            <w:r w:rsidRPr="00A72C78">
              <w:rPr>
                <w:lang w:eastAsia="ja-JP"/>
              </w:rPr>
              <w:t xml:space="preserve"> – 6dB)</w:t>
            </w:r>
          </w:p>
          <w:p w14:paraId="7554BEE5" w14:textId="77777777" w:rsidR="004716F1" w:rsidRPr="00A72C78" w:rsidRDefault="004716F1" w:rsidP="00AA1555">
            <w:pPr>
              <w:pStyle w:val="TAL"/>
              <w:rPr>
                <w:lang w:eastAsia="ja-JP"/>
              </w:rPr>
            </w:pPr>
            <w:r w:rsidRPr="00A72C78">
              <w:rPr>
                <w:lang w:eastAsia="ja-JP"/>
              </w:rPr>
              <w:t>±(4+</w:t>
            </w:r>
            <w:proofErr w:type="gramStart"/>
            <w:r w:rsidRPr="00A72C78">
              <w:rPr>
                <w:lang w:eastAsia="ja-JP"/>
              </w:rPr>
              <w:t>FFS)dB</w:t>
            </w:r>
            <w:proofErr w:type="gramEnd"/>
            <w:r w:rsidRPr="00A72C78">
              <w:rPr>
                <w:lang w:eastAsia="ja-JP"/>
              </w:rPr>
              <w:t>, both PRACHs being compared &gt; (</w:t>
            </w:r>
            <w:proofErr w:type="spellStart"/>
            <w:r w:rsidRPr="00A72C78">
              <w:rPr>
                <w:lang w:eastAsia="ja-JP"/>
              </w:rPr>
              <w:t>P</w:t>
            </w:r>
            <w:r w:rsidRPr="00A72C78">
              <w:rPr>
                <w:vertAlign w:val="subscript"/>
                <w:lang w:eastAsia="ja-JP"/>
              </w:rPr>
              <w:t>max</w:t>
            </w:r>
            <w:proofErr w:type="spellEnd"/>
            <w:r w:rsidRPr="00A72C78">
              <w:rPr>
                <w:lang w:eastAsia="ja-JP"/>
              </w:rPr>
              <w:t xml:space="preserve"> – 6dB)</w:t>
            </w:r>
          </w:p>
          <w:p w14:paraId="4F2C4CC1" w14:textId="77777777" w:rsidR="004716F1" w:rsidRPr="00A72C78" w:rsidRDefault="004716F1" w:rsidP="00AA1555">
            <w:pPr>
              <w:pStyle w:val="TAL"/>
              <w:rPr>
                <w:lang w:eastAsia="ja-JP"/>
              </w:rPr>
            </w:pPr>
          </w:p>
          <w:p w14:paraId="718961CD" w14:textId="77777777" w:rsidR="004716F1" w:rsidRPr="00A72C78" w:rsidRDefault="004716F1" w:rsidP="00AA1555">
            <w:pPr>
              <w:pStyle w:val="TAL"/>
              <w:rPr>
                <w:lang w:eastAsia="ja-JP"/>
              </w:rPr>
            </w:pPr>
            <w:r w:rsidRPr="00A72C78">
              <w:rPr>
                <w:lang w:eastAsia="ja-JP"/>
              </w:rPr>
              <w:t>Uplink timing:</w:t>
            </w:r>
          </w:p>
          <w:p w14:paraId="3E79DF92" w14:textId="77777777" w:rsidR="004716F1" w:rsidRPr="00A72C78" w:rsidRDefault="004716F1" w:rsidP="00AA1555">
            <w:pPr>
              <w:pStyle w:val="TAL"/>
            </w:pPr>
            <w:r w:rsidRPr="00A72C78">
              <w:rPr>
                <w:lang w:eastAsia="ja-JP"/>
              </w:rPr>
              <w:t xml:space="preserve">120kHz SCS </w:t>
            </w:r>
            <w:proofErr w:type="spellStart"/>
            <w:r w:rsidRPr="00A72C78">
              <w:rPr>
                <w:lang w:eastAsia="zh-CN"/>
              </w:rPr>
              <w:t>T</w:t>
            </w:r>
            <w:r w:rsidRPr="00A72C78">
              <w:rPr>
                <w:vertAlign w:val="subscript"/>
                <w:lang w:eastAsia="zh-CN"/>
              </w:rPr>
              <w:t>e</w:t>
            </w:r>
            <w:proofErr w:type="spellEnd"/>
            <w:r w:rsidRPr="00A72C78">
              <w:rPr>
                <w:lang w:eastAsia="ja-JP"/>
              </w:rPr>
              <w:t xml:space="preserve"> ±224</w:t>
            </w:r>
            <w:proofErr w:type="gramStart"/>
            <w:r w:rsidRPr="00A72C78">
              <w:rPr>
                <w:lang w:eastAsia="ja-JP"/>
              </w:rPr>
              <w:t>±[</w:t>
            </w:r>
            <w:proofErr w:type="gramEnd"/>
            <w:r w:rsidRPr="00A72C78">
              <w:rPr>
                <w:lang w:eastAsia="ja-JP"/>
              </w:rPr>
              <w:t>48]*</w:t>
            </w:r>
            <w:r w:rsidRPr="00A72C78">
              <w:rPr>
                <w:lang w:eastAsia="zh-CN"/>
              </w:rPr>
              <w:t>T</w:t>
            </w:r>
            <w:r w:rsidRPr="00A72C78">
              <w:rPr>
                <w:vertAlign w:val="subscript"/>
                <w:lang w:eastAsia="zh-CN"/>
              </w:rPr>
              <w:t>c</w:t>
            </w:r>
          </w:p>
        </w:tc>
      </w:tr>
      <w:tr w:rsidR="004716F1" w:rsidRPr="00A72C78" w14:paraId="07502894" w14:textId="77777777" w:rsidTr="00AA1555">
        <w:trPr>
          <w:jc w:val="center"/>
        </w:trPr>
        <w:tc>
          <w:tcPr>
            <w:tcW w:w="2182" w:type="dxa"/>
          </w:tcPr>
          <w:p w14:paraId="07E624F7" w14:textId="77777777" w:rsidR="004716F1" w:rsidRPr="00A72C78" w:rsidRDefault="004716F1" w:rsidP="00AA1555">
            <w:pPr>
              <w:pStyle w:val="TAL"/>
            </w:pPr>
            <w:r w:rsidRPr="00A72C78">
              <w:rPr>
                <w:lang w:eastAsia="ja-JP"/>
              </w:rPr>
              <w:t xml:space="preserve">5.3.2.2.2 EN-DC </w:t>
            </w:r>
            <w:r w:rsidRPr="00A72C78">
              <w:t>FR2 non-contention based random access</w:t>
            </w:r>
          </w:p>
        </w:tc>
        <w:tc>
          <w:tcPr>
            <w:tcW w:w="4027" w:type="dxa"/>
          </w:tcPr>
          <w:p w14:paraId="2324C42A" w14:textId="77777777" w:rsidR="004716F1" w:rsidRPr="00A72C78" w:rsidRDefault="004716F1" w:rsidP="00AA1555">
            <w:pPr>
              <w:pStyle w:val="TAL"/>
            </w:pPr>
            <w:r w:rsidRPr="00A72C78">
              <w:rPr>
                <w:rFonts w:cs="Arial"/>
                <w:lang w:eastAsia="zh-CN"/>
              </w:rPr>
              <w:t>Same as 5.3.2.2.1</w:t>
            </w:r>
          </w:p>
        </w:tc>
        <w:tc>
          <w:tcPr>
            <w:tcW w:w="1646" w:type="dxa"/>
          </w:tcPr>
          <w:p w14:paraId="54864E15" w14:textId="77777777" w:rsidR="004716F1" w:rsidRPr="00A72C78" w:rsidRDefault="004716F1" w:rsidP="00AA1555">
            <w:pPr>
              <w:pStyle w:val="TAL"/>
            </w:pPr>
            <w:r w:rsidRPr="00A72C78">
              <w:rPr>
                <w:rFonts w:cs="Arial"/>
                <w:lang w:eastAsia="zh-CN"/>
              </w:rPr>
              <w:t>Same as 5.3.2.2.1</w:t>
            </w:r>
          </w:p>
        </w:tc>
        <w:tc>
          <w:tcPr>
            <w:tcW w:w="2749" w:type="dxa"/>
          </w:tcPr>
          <w:p w14:paraId="3F6E58C4" w14:textId="77777777" w:rsidR="004716F1" w:rsidRPr="00A72C78" w:rsidRDefault="004716F1" w:rsidP="00AA1555">
            <w:pPr>
              <w:pStyle w:val="TAL"/>
            </w:pPr>
            <w:r w:rsidRPr="00A72C78">
              <w:rPr>
                <w:rFonts w:cs="Arial"/>
                <w:lang w:eastAsia="zh-CN"/>
              </w:rPr>
              <w:t>Same as 5.3.2.2.1</w:t>
            </w:r>
          </w:p>
        </w:tc>
      </w:tr>
      <w:tr w:rsidR="004716F1" w:rsidRPr="00A72C78" w14:paraId="3B986249" w14:textId="77777777" w:rsidTr="00AA1555">
        <w:trPr>
          <w:jc w:val="center"/>
        </w:trPr>
        <w:tc>
          <w:tcPr>
            <w:tcW w:w="2182" w:type="dxa"/>
          </w:tcPr>
          <w:p w14:paraId="29317349" w14:textId="77777777" w:rsidR="004716F1" w:rsidRPr="00A72C78" w:rsidRDefault="004716F1" w:rsidP="00AA1555">
            <w:pPr>
              <w:pStyle w:val="TAL"/>
              <w:rPr>
                <w:shd w:val="clear" w:color="auto" w:fill="FFFFFF"/>
              </w:rPr>
            </w:pPr>
            <w:r w:rsidRPr="00A72C78">
              <w:t>5.4.1.1 EN-DC FR2 UE transmit timing accuracy</w:t>
            </w:r>
          </w:p>
        </w:tc>
        <w:tc>
          <w:tcPr>
            <w:tcW w:w="4027" w:type="dxa"/>
          </w:tcPr>
          <w:p w14:paraId="69206FDD" w14:textId="77777777" w:rsidR="004716F1" w:rsidRPr="00A72C78" w:rsidRDefault="004716F1" w:rsidP="00AA1555">
            <w:pPr>
              <w:pStyle w:val="TAL"/>
              <w:rPr>
                <w:u w:val="single"/>
              </w:rPr>
            </w:pPr>
            <w:r w:rsidRPr="00A72C78">
              <w:rPr>
                <w:u w:val="single"/>
              </w:rPr>
              <w:t>Test 1 (no DRX):</w:t>
            </w:r>
          </w:p>
          <w:p w14:paraId="1C7061E8" w14:textId="77777777" w:rsidR="004716F1" w:rsidRPr="00A72C78" w:rsidRDefault="004716F1" w:rsidP="00AA1555">
            <w:pPr>
              <w:pStyle w:val="TAL"/>
              <w:rPr>
                <w:shd w:val="clear" w:color="auto" w:fill="FFFFFF"/>
              </w:rPr>
            </w:pPr>
            <w:r w:rsidRPr="00A72C78">
              <w:rPr>
                <w:shd w:val="clear" w:color="auto" w:fill="FFFFFF"/>
              </w:rPr>
              <w:t>Uplink timing: ±3*64*</w:t>
            </w:r>
            <w:proofErr w:type="gramStart"/>
            <w:r w:rsidRPr="00A72C78">
              <w:t>T</w:t>
            </w:r>
            <w:r w:rsidRPr="00A72C78">
              <w:rPr>
                <w:vertAlign w:val="subscript"/>
              </w:rPr>
              <w:t xml:space="preserve">c  </w:t>
            </w:r>
            <w:r w:rsidRPr="00A72C78">
              <w:rPr>
                <w:shd w:val="clear" w:color="auto" w:fill="FFFFFF"/>
              </w:rPr>
              <w:t>for</w:t>
            </w:r>
            <w:proofErr w:type="gramEnd"/>
            <w:r w:rsidRPr="00A72C78">
              <w:rPr>
                <w:shd w:val="clear" w:color="auto" w:fill="FFFFFF"/>
              </w:rPr>
              <w:t xml:space="preserve"> 240 kHz SSB SCS</w:t>
            </w:r>
          </w:p>
          <w:p w14:paraId="1E68B4FC" w14:textId="77777777" w:rsidR="004716F1" w:rsidRPr="00A72C78" w:rsidRDefault="004716F1" w:rsidP="00AA1555">
            <w:pPr>
              <w:pStyle w:val="TAL"/>
            </w:pPr>
            <w:r w:rsidRPr="00A72C78">
              <w:t xml:space="preserve">Max step size </w:t>
            </w:r>
            <w:proofErr w:type="spellStart"/>
            <w:r w:rsidRPr="00A72C78">
              <w:t>T</w:t>
            </w:r>
            <w:r w:rsidRPr="00A72C78">
              <w:rPr>
                <w:vertAlign w:val="subscript"/>
              </w:rPr>
              <w:t>q</w:t>
            </w:r>
            <w:proofErr w:type="spellEnd"/>
            <w:r w:rsidRPr="00A72C78">
              <w:t>: 2.5*64*T</w:t>
            </w:r>
            <w:r w:rsidRPr="00A72C78">
              <w:rPr>
                <w:vertAlign w:val="subscript"/>
              </w:rPr>
              <w:t>c</w:t>
            </w:r>
          </w:p>
          <w:p w14:paraId="31F3E7C3" w14:textId="77777777" w:rsidR="004716F1" w:rsidRPr="00A72C78" w:rsidRDefault="004716F1" w:rsidP="00AA1555">
            <w:pPr>
              <w:pStyle w:val="TAL"/>
            </w:pPr>
            <w:r w:rsidRPr="00A72C78">
              <w:t xml:space="preserve">Min adjust rate </w:t>
            </w:r>
            <w:proofErr w:type="spellStart"/>
            <w:r w:rsidRPr="00A72C78">
              <w:t>T</w:t>
            </w:r>
            <w:r w:rsidRPr="00A72C78">
              <w:rPr>
                <w:vertAlign w:val="subscript"/>
              </w:rPr>
              <w:t>p</w:t>
            </w:r>
            <w:proofErr w:type="spellEnd"/>
            <w:r w:rsidRPr="00A72C78">
              <w:t>: 2.5*64*T</w:t>
            </w:r>
            <w:r w:rsidRPr="00A72C78">
              <w:rPr>
                <w:vertAlign w:val="subscript"/>
              </w:rPr>
              <w:t>c</w:t>
            </w:r>
          </w:p>
          <w:p w14:paraId="750EF0DD" w14:textId="77777777" w:rsidR="004716F1" w:rsidRPr="00A72C78" w:rsidRDefault="004716F1" w:rsidP="00AA1555">
            <w:pPr>
              <w:pStyle w:val="TAL"/>
            </w:pPr>
            <w:r w:rsidRPr="00A72C78">
              <w:t>Max adjust rate: 2</w:t>
            </w:r>
            <w:r w:rsidRPr="00A72C78">
              <w:rPr>
                <w:shd w:val="clear" w:color="auto" w:fill="FFFFFF"/>
                <w:lang w:eastAsia="sv-SE"/>
              </w:rPr>
              <w:t>.5*64*T</w:t>
            </w:r>
            <w:r w:rsidRPr="00A72C78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593B43FF" w14:textId="77777777" w:rsidR="004716F1" w:rsidRPr="00A72C78" w:rsidRDefault="004716F1" w:rsidP="00AA15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72C78">
              <w:t>N</w:t>
            </w:r>
            <w:r w:rsidRPr="00A72C78">
              <w:rPr>
                <w:vertAlign w:val="subscript"/>
              </w:rPr>
              <w:t>oc</w:t>
            </w:r>
            <w:proofErr w:type="spellEnd"/>
            <w:r w:rsidRPr="00A72C78">
              <w:rPr>
                <w:vertAlign w:val="subscript"/>
              </w:rPr>
              <w:t xml:space="preserve"> </w:t>
            </w:r>
            <w:r w:rsidRPr="00A72C78">
              <w:rPr>
                <w:rFonts w:cs="Arial"/>
                <w:szCs w:val="18"/>
              </w:rPr>
              <w:t>= -112 dBm/15 kHz</w:t>
            </w:r>
          </w:p>
          <w:p w14:paraId="51AC7543" w14:textId="77777777" w:rsidR="004716F1" w:rsidRPr="00A72C78" w:rsidRDefault="004716F1" w:rsidP="00AA1555">
            <w:pPr>
              <w:pStyle w:val="TAL"/>
            </w:pPr>
            <w:r w:rsidRPr="00A72C78">
              <w:t>Ês</w:t>
            </w:r>
            <w:r w:rsidRPr="00A72C78">
              <w:rPr>
                <w:vertAlign w:val="subscript"/>
              </w:rPr>
              <w:t>2</w:t>
            </w:r>
            <w:r w:rsidRPr="00A72C78">
              <w:t xml:space="preserve"> /</w:t>
            </w:r>
            <w:r w:rsidRPr="00A72C78">
              <w:rPr>
                <w:shd w:val="clear" w:color="auto" w:fill="FFFFFF"/>
              </w:rPr>
              <w:t xml:space="preserve"> </w:t>
            </w:r>
            <w:proofErr w:type="spellStart"/>
            <w:r w:rsidRPr="00A72C78">
              <w:rPr>
                <w:shd w:val="clear" w:color="auto" w:fill="FFFFFF"/>
              </w:rPr>
              <w:t>N</w:t>
            </w:r>
            <w:r w:rsidRPr="00A72C78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A72C78">
              <w:t>: +4.0dB</w:t>
            </w:r>
          </w:p>
          <w:p w14:paraId="601B6D32" w14:textId="77777777" w:rsidR="004716F1" w:rsidRPr="00A72C78" w:rsidRDefault="004716F1" w:rsidP="00AA1555">
            <w:pPr>
              <w:pStyle w:val="TAL"/>
              <w:rPr>
                <w:rFonts w:cs="v4.2.0"/>
              </w:rPr>
            </w:pPr>
          </w:p>
          <w:p w14:paraId="1738F98C" w14:textId="77777777" w:rsidR="004716F1" w:rsidRPr="00A72C78" w:rsidRDefault="004716F1" w:rsidP="00AA1555">
            <w:pPr>
              <w:pStyle w:val="TAL"/>
              <w:rPr>
                <w:u w:val="single"/>
              </w:rPr>
            </w:pPr>
            <w:r w:rsidRPr="00A72C78">
              <w:rPr>
                <w:u w:val="single"/>
              </w:rPr>
              <w:t>Test 2 (with DRX):</w:t>
            </w:r>
          </w:p>
          <w:p w14:paraId="7FCA364A" w14:textId="77777777" w:rsidR="004716F1" w:rsidRPr="00A72C78" w:rsidRDefault="004716F1" w:rsidP="00AA1555">
            <w:pPr>
              <w:pStyle w:val="TAL"/>
              <w:rPr>
                <w:shd w:val="clear" w:color="auto" w:fill="FFFFFF"/>
              </w:rPr>
            </w:pPr>
            <w:r w:rsidRPr="00A72C78">
              <w:rPr>
                <w:shd w:val="clear" w:color="auto" w:fill="FFFFFF"/>
              </w:rPr>
              <w:t>Uplink timing: ±3*64*</w:t>
            </w:r>
            <w:proofErr w:type="gramStart"/>
            <w:r w:rsidRPr="00A72C78">
              <w:t>T</w:t>
            </w:r>
            <w:r w:rsidRPr="00A72C78">
              <w:rPr>
                <w:vertAlign w:val="subscript"/>
              </w:rPr>
              <w:t xml:space="preserve">c  </w:t>
            </w:r>
            <w:r w:rsidRPr="00A72C78">
              <w:rPr>
                <w:shd w:val="clear" w:color="auto" w:fill="FFFFFF"/>
              </w:rPr>
              <w:t>for</w:t>
            </w:r>
            <w:proofErr w:type="gramEnd"/>
            <w:r w:rsidRPr="00A72C78">
              <w:rPr>
                <w:shd w:val="clear" w:color="auto" w:fill="FFFFFF"/>
              </w:rPr>
              <w:t xml:space="preserve"> 240 kHz SSB SCS</w:t>
            </w:r>
          </w:p>
          <w:p w14:paraId="0B91AB33" w14:textId="77777777" w:rsidR="004716F1" w:rsidRPr="00A72C78" w:rsidRDefault="004716F1" w:rsidP="00AA15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72C78">
              <w:t>N</w:t>
            </w:r>
            <w:r w:rsidRPr="00A72C78">
              <w:rPr>
                <w:vertAlign w:val="subscript"/>
              </w:rPr>
              <w:t>oc</w:t>
            </w:r>
            <w:proofErr w:type="spellEnd"/>
            <w:r w:rsidRPr="00A72C78">
              <w:rPr>
                <w:vertAlign w:val="subscript"/>
              </w:rPr>
              <w:t xml:space="preserve"> </w:t>
            </w:r>
            <w:r w:rsidRPr="00A72C78">
              <w:rPr>
                <w:rFonts w:cs="Arial"/>
                <w:szCs w:val="18"/>
              </w:rPr>
              <w:t>= -112 dBm/15 kHz</w:t>
            </w:r>
          </w:p>
          <w:p w14:paraId="6E616FCF" w14:textId="77777777" w:rsidR="004716F1" w:rsidRPr="00A72C78" w:rsidRDefault="004716F1" w:rsidP="00AA1555">
            <w:pPr>
              <w:pStyle w:val="TAL"/>
              <w:rPr>
                <w:shd w:val="clear" w:color="auto" w:fill="FFFFFF"/>
                <w:lang w:eastAsia="ja-JP"/>
              </w:rPr>
            </w:pPr>
            <w:r w:rsidRPr="00A72C78">
              <w:t>Ês</w:t>
            </w:r>
            <w:r w:rsidRPr="00A72C78">
              <w:rPr>
                <w:vertAlign w:val="subscript"/>
              </w:rPr>
              <w:t>2</w:t>
            </w:r>
            <w:r w:rsidRPr="00A72C78">
              <w:t xml:space="preserve"> /</w:t>
            </w:r>
            <w:r w:rsidRPr="00A72C78">
              <w:rPr>
                <w:shd w:val="clear" w:color="auto" w:fill="FFFFFF"/>
              </w:rPr>
              <w:t xml:space="preserve"> </w:t>
            </w:r>
            <w:proofErr w:type="spellStart"/>
            <w:r w:rsidRPr="00A72C78">
              <w:rPr>
                <w:shd w:val="clear" w:color="auto" w:fill="FFFFFF"/>
              </w:rPr>
              <w:t>N</w:t>
            </w:r>
            <w:r w:rsidRPr="00A72C78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A72C78">
              <w:t>: +4.0dB</w:t>
            </w:r>
          </w:p>
        </w:tc>
        <w:tc>
          <w:tcPr>
            <w:tcW w:w="1646" w:type="dxa"/>
          </w:tcPr>
          <w:p w14:paraId="2B0B3F74" w14:textId="77777777" w:rsidR="004716F1" w:rsidRPr="00A72C78" w:rsidRDefault="004716F1" w:rsidP="00AA1555">
            <w:pPr>
              <w:pStyle w:val="TAL"/>
              <w:rPr>
                <w:shd w:val="clear" w:color="auto" w:fill="FFFFFF"/>
              </w:rPr>
            </w:pPr>
          </w:p>
          <w:p w14:paraId="698E044E" w14:textId="77777777" w:rsidR="004716F1" w:rsidRPr="00A72C78" w:rsidRDefault="004716F1" w:rsidP="00AA1555">
            <w:pPr>
              <w:pStyle w:val="TAL"/>
              <w:rPr>
                <w:shd w:val="clear" w:color="auto" w:fill="FFFFFF"/>
                <w:vertAlign w:val="subscript"/>
                <w:lang w:eastAsia="sv-SE"/>
              </w:rPr>
            </w:pPr>
            <w:r w:rsidRPr="00A72C78">
              <w:rPr>
                <w:shd w:val="clear" w:color="auto" w:fill="FFFFFF"/>
              </w:rPr>
              <w:t>±</w:t>
            </w:r>
            <w:r w:rsidRPr="00A72C78">
              <w:rPr>
                <w:shd w:val="clear" w:color="auto" w:fill="FFFFFF"/>
                <w:lang w:eastAsia="sv-SE"/>
              </w:rPr>
              <w:t>0.75*64*T</w:t>
            </w:r>
            <w:r w:rsidRPr="00A72C78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084802E6" w14:textId="77777777" w:rsidR="004716F1" w:rsidRPr="00A72C78" w:rsidRDefault="004716F1" w:rsidP="00AA1555">
            <w:pPr>
              <w:pStyle w:val="TAL"/>
            </w:pPr>
            <w:r w:rsidRPr="00A72C78">
              <w:rPr>
                <w:shd w:val="clear" w:color="auto" w:fill="FFFFFF"/>
                <w:lang w:eastAsia="sv-SE"/>
              </w:rPr>
              <w:t>+0.625*64T</w:t>
            </w:r>
            <w:r w:rsidRPr="00A72C78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4DA3EDDF" w14:textId="77777777" w:rsidR="004716F1" w:rsidRPr="00A72C78" w:rsidRDefault="004716F1" w:rsidP="00AA1555">
            <w:pPr>
              <w:pStyle w:val="TAL"/>
            </w:pPr>
            <w:r w:rsidRPr="00A72C78">
              <w:rPr>
                <w:shd w:val="clear" w:color="auto" w:fill="FFFFFF"/>
                <w:lang w:eastAsia="sv-SE"/>
              </w:rPr>
              <w:t>-3.725*64*T</w:t>
            </w:r>
            <w:r w:rsidRPr="00A72C78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24E96652" w14:textId="77777777" w:rsidR="004716F1" w:rsidRPr="00A72C78" w:rsidRDefault="004716F1" w:rsidP="00AA1555">
            <w:pPr>
              <w:pStyle w:val="TAL"/>
              <w:rPr>
                <w:shd w:val="clear" w:color="auto" w:fill="FFFFFF"/>
                <w:vertAlign w:val="subscript"/>
                <w:lang w:eastAsia="sv-SE"/>
              </w:rPr>
            </w:pPr>
            <w:r w:rsidRPr="00A72C78">
              <w:rPr>
                <w:shd w:val="clear" w:color="auto" w:fill="FFFFFF"/>
                <w:lang w:eastAsia="sv-SE"/>
              </w:rPr>
              <w:t>+1.225*64*T</w:t>
            </w:r>
            <w:r w:rsidRPr="00A72C78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29071741" w14:textId="77777777" w:rsidR="004716F1" w:rsidRPr="00A72C78" w:rsidRDefault="004716F1" w:rsidP="00AA1555">
            <w:pPr>
              <w:pStyle w:val="TAL"/>
            </w:pPr>
            <w:r w:rsidRPr="00A72C78">
              <w:t>0dB</w:t>
            </w:r>
          </w:p>
          <w:p w14:paraId="1013ECB0" w14:textId="77777777" w:rsidR="004716F1" w:rsidRPr="00A72C78" w:rsidRDefault="004716F1" w:rsidP="00AA1555">
            <w:pPr>
              <w:pStyle w:val="TAL"/>
            </w:pPr>
            <w:r w:rsidRPr="00A72C78">
              <w:t>0dB</w:t>
            </w:r>
          </w:p>
          <w:p w14:paraId="676BC7C5" w14:textId="77777777" w:rsidR="004716F1" w:rsidRPr="00A72C78" w:rsidRDefault="004716F1" w:rsidP="00AA1555">
            <w:pPr>
              <w:pStyle w:val="TAL"/>
              <w:rPr>
                <w:u w:val="single"/>
              </w:rPr>
            </w:pPr>
          </w:p>
          <w:p w14:paraId="2CDBB45F" w14:textId="77777777" w:rsidR="004716F1" w:rsidRPr="00A72C78" w:rsidRDefault="004716F1" w:rsidP="00AA1555">
            <w:pPr>
              <w:pStyle w:val="TAL"/>
              <w:rPr>
                <w:shd w:val="clear" w:color="auto" w:fill="FFFFFF"/>
              </w:rPr>
            </w:pPr>
          </w:p>
          <w:p w14:paraId="03A37842" w14:textId="77777777" w:rsidR="004716F1" w:rsidRPr="00A72C78" w:rsidRDefault="004716F1" w:rsidP="00AA1555">
            <w:pPr>
              <w:pStyle w:val="TAL"/>
              <w:rPr>
                <w:shd w:val="clear" w:color="auto" w:fill="FFFFFF"/>
                <w:vertAlign w:val="subscript"/>
                <w:lang w:eastAsia="sv-SE"/>
              </w:rPr>
            </w:pPr>
            <w:r w:rsidRPr="00A72C78">
              <w:rPr>
                <w:shd w:val="clear" w:color="auto" w:fill="FFFFFF"/>
              </w:rPr>
              <w:t>±</w:t>
            </w:r>
            <w:r w:rsidRPr="00A72C78">
              <w:rPr>
                <w:shd w:val="clear" w:color="auto" w:fill="FFFFFF"/>
                <w:lang w:eastAsia="sv-SE"/>
              </w:rPr>
              <w:t>0.75*64*T</w:t>
            </w:r>
            <w:r w:rsidRPr="00A72C78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314923FD" w14:textId="77777777" w:rsidR="004716F1" w:rsidRPr="00A72C78" w:rsidRDefault="004716F1" w:rsidP="00AA1555">
            <w:pPr>
              <w:pStyle w:val="TAL"/>
            </w:pPr>
            <w:r w:rsidRPr="00A72C78">
              <w:t>0dB</w:t>
            </w:r>
          </w:p>
          <w:p w14:paraId="5DF67A99" w14:textId="77777777" w:rsidR="004716F1" w:rsidRPr="00A72C78" w:rsidRDefault="004716F1" w:rsidP="00AA1555">
            <w:pPr>
              <w:pStyle w:val="TAL"/>
              <w:rPr>
                <w:shd w:val="clear" w:color="auto" w:fill="FFFFFF"/>
              </w:rPr>
            </w:pPr>
            <w:r w:rsidRPr="00A72C78">
              <w:t>0dB</w:t>
            </w:r>
          </w:p>
        </w:tc>
        <w:tc>
          <w:tcPr>
            <w:tcW w:w="2749" w:type="dxa"/>
          </w:tcPr>
          <w:p w14:paraId="53CA29AE" w14:textId="77777777" w:rsidR="004716F1" w:rsidRPr="00A72C78" w:rsidRDefault="004716F1" w:rsidP="00AA1555">
            <w:pPr>
              <w:pStyle w:val="TAL"/>
              <w:rPr>
                <w:u w:val="single"/>
              </w:rPr>
            </w:pPr>
            <w:r w:rsidRPr="00A72C78">
              <w:rPr>
                <w:u w:val="single"/>
              </w:rPr>
              <w:t>Test 1 (no DRX):</w:t>
            </w:r>
          </w:p>
          <w:p w14:paraId="0DADD9D9" w14:textId="77777777" w:rsidR="004716F1" w:rsidRPr="00A72C78" w:rsidRDefault="004716F1" w:rsidP="00AA1555">
            <w:pPr>
              <w:pStyle w:val="TAL"/>
              <w:rPr>
                <w:shd w:val="clear" w:color="auto" w:fill="FFFFFF"/>
                <w:vertAlign w:val="subscript"/>
                <w:lang w:eastAsia="sv-SE"/>
              </w:rPr>
            </w:pPr>
            <w:r w:rsidRPr="00A72C78">
              <w:rPr>
                <w:shd w:val="clear" w:color="auto" w:fill="FFFFFF"/>
              </w:rPr>
              <w:t>Uplink timing: ±</w:t>
            </w:r>
            <w:r w:rsidRPr="00A72C78">
              <w:rPr>
                <w:shd w:val="clear" w:color="auto" w:fill="FFFFFF"/>
                <w:lang w:eastAsia="sv-SE"/>
              </w:rPr>
              <w:t>3.75*64*T</w:t>
            </w:r>
            <w:r w:rsidRPr="00A72C78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618B00F1" w14:textId="77777777" w:rsidR="004716F1" w:rsidRPr="00A72C78" w:rsidRDefault="004716F1" w:rsidP="00AA1555">
            <w:pPr>
              <w:pStyle w:val="TAL"/>
            </w:pPr>
            <w:r w:rsidRPr="00A72C78">
              <w:t xml:space="preserve">Max step size </w:t>
            </w:r>
            <w:proofErr w:type="spellStart"/>
            <w:r w:rsidRPr="00A72C78">
              <w:t>T</w:t>
            </w:r>
            <w:r w:rsidRPr="00A72C78">
              <w:rPr>
                <w:vertAlign w:val="subscript"/>
              </w:rPr>
              <w:t>q</w:t>
            </w:r>
            <w:proofErr w:type="spellEnd"/>
            <w:r w:rsidRPr="00A72C78">
              <w:t>: 3.125*64*</w:t>
            </w:r>
            <w:r w:rsidRPr="00A72C78">
              <w:rPr>
                <w:shd w:val="clear" w:color="auto" w:fill="FFFFFF"/>
                <w:lang w:eastAsia="sv-SE"/>
              </w:rPr>
              <w:t>T</w:t>
            </w:r>
            <w:r w:rsidRPr="00A72C78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2CB016B6" w14:textId="77777777" w:rsidR="004716F1" w:rsidRPr="00A72C78" w:rsidRDefault="004716F1" w:rsidP="00AA1555">
            <w:pPr>
              <w:pStyle w:val="TAL"/>
            </w:pPr>
            <w:r w:rsidRPr="00A72C78">
              <w:t>Min adjust rate: -1</w:t>
            </w:r>
            <w:r w:rsidRPr="00A72C78">
              <w:rPr>
                <w:shd w:val="clear" w:color="auto" w:fill="FFFFFF"/>
                <w:lang w:eastAsia="sv-SE"/>
              </w:rPr>
              <w:t>.225*64*T</w:t>
            </w:r>
            <w:r w:rsidRPr="00A72C78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7A6412F0" w14:textId="77777777" w:rsidR="004716F1" w:rsidRPr="00A72C78" w:rsidRDefault="004716F1" w:rsidP="00AA1555">
            <w:pPr>
              <w:pStyle w:val="TAL"/>
            </w:pPr>
            <w:r w:rsidRPr="00A72C78">
              <w:t>Max adjust rate: 3</w:t>
            </w:r>
            <w:r w:rsidRPr="00A72C78">
              <w:rPr>
                <w:shd w:val="clear" w:color="auto" w:fill="FFFFFF"/>
                <w:lang w:eastAsia="sv-SE"/>
              </w:rPr>
              <w:t>.725*64*T</w:t>
            </w:r>
            <w:r w:rsidRPr="00A72C78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6C3784AF" w14:textId="77777777" w:rsidR="004716F1" w:rsidRPr="00A72C78" w:rsidRDefault="004716F1" w:rsidP="00AA1555">
            <w:pPr>
              <w:pStyle w:val="TAL"/>
            </w:pPr>
            <w:proofErr w:type="spellStart"/>
            <w:r w:rsidRPr="00A72C78">
              <w:t>N</w:t>
            </w:r>
            <w:r w:rsidRPr="00A72C78">
              <w:rPr>
                <w:vertAlign w:val="subscript"/>
              </w:rPr>
              <w:t>oc</w:t>
            </w:r>
            <w:proofErr w:type="spellEnd"/>
            <w:r w:rsidRPr="00A72C78">
              <w:rPr>
                <w:vertAlign w:val="subscript"/>
              </w:rPr>
              <w:t xml:space="preserve"> </w:t>
            </w:r>
            <w:r w:rsidRPr="00A72C78">
              <w:rPr>
                <w:rFonts w:cs="Arial"/>
                <w:szCs w:val="18"/>
              </w:rPr>
              <w:t>= -112 dBm/15 kHz</w:t>
            </w:r>
          </w:p>
          <w:p w14:paraId="28EA2563" w14:textId="77777777" w:rsidR="004716F1" w:rsidRPr="00A72C78" w:rsidRDefault="004716F1" w:rsidP="00AA1555">
            <w:pPr>
              <w:pStyle w:val="TAL"/>
            </w:pPr>
            <w:r w:rsidRPr="00A72C78">
              <w:t>Ês</w:t>
            </w:r>
            <w:r w:rsidRPr="00A72C78">
              <w:rPr>
                <w:vertAlign w:val="subscript"/>
              </w:rPr>
              <w:t>2</w:t>
            </w:r>
            <w:r w:rsidRPr="00A72C78">
              <w:t xml:space="preserve"> /</w:t>
            </w:r>
            <w:r w:rsidRPr="00A72C78">
              <w:rPr>
                <w:shd w:val="clear" w:color="auto" w:fill="FFFFFF"/>
              </w:rPr>
              <w:t xml:space="preserve"> </w:t>
            </w:r>
            <w:proofErr w:type="spellStart"/>
            <w:r w:rsidRPr="00A72C78">
              <w:rPr>
                <w:shd w:val="clear" w:color="auto" w:fill="FFFFFF"/>
              </w:rPr>
              <w:t>N</w:t>
            </w:r>
            <w:r w:rsidRPr="00A72C78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A72C78">
              <w:t>: +4.0dB</w:t>
            </w:r>
          </w:p>
          <w:p w14:paraId="39A90B86" w14:textId="77777777" w:rsidR="004716F1" w:rsidRPr="00A72C78" w:rsidRDefault="004716F1" w:rsidP="00AA1555">
            <w:pPr>
              <w:pStyle w:val="TAL"/>
              <w:rPr>
                <w:rFonts w:cs="Arial"/>
                <w:szCs w:val="18"/>
              </w:rPr>
            </w:pPr>
          </w:p>
          <w:p w14:paraId="252BF53D" w14:textId="77777777" w:rsidR="004716F1" w:rsidRPr="00A72C78" w:rsidRDefault="004716F1" w:rsidP="00AA1555">
            <w:pPr>
              <w:pStyle w:val="TAL"/>
              <w:rPr>
                <w:u w:val="single"/>
              </w:rPr>
            </w:pPr>
            <w:r w:rsidRPr="00A72C78">
              <w:rPr>
                <w:u w:val="single"/>
              </w:rPr>
              <w:t>Test 2 (with DRX):</w:t>
            </w:r>
          </w:p>
          <w:p w14:paraId="226BEBAB" w14:textId="77777777" w:rsidR="004716F1" w:rsidRPr="00A72C78" w:rsidRDefault="004716F1" w:rsidP="00AA1555">
            <w:pPr>
              <w:pStyle w:val="TAL"/>
              <w:rPr>
                <w:shd w:val="clear" w:color="auto" w:fill="FFFFFF"/>
                <w:vertAlign w:val="subscript"/>
                <w:lang w:eastAsia="sv-SE"/>
              </w:rPr>
            </w:pPr>
            <w:r w:rsidRPr="00A72C78">
              <w:rPr>
                <w:shd w:val="clear" w:color="auto" w:fill="FFFFFF"/>
              </w:rPr>
              <w:t>Uplink timing: ±</w:t>
            </w:r>
            <w:r w:rsidRPr="00A72C78">
              <w:rPr>
                <w:shd w:val="clear" w:color="auto" w:fill="FFFFFF"/>
                <w:lang w:eastAsia="sv-SE"/>
              </w:rPr>
              <w:t>3.75*64*T</w:t>
            </w:r>
            <w:r w:rsidRPr="00A72C78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213CD60A" w14:textId="77777777" w:rsidR="004716F1" w:rsidRPr="00A72C78" w:rsidRDefault="004716F1" w:rsidP="00AA1555">
            <w:pPr>
              <w:pStyle w:val="TAL"/>
            </w:pPr>
            <w:proofErr w:type="spellStart"/>
            <w:r w:rsidRPr="00A72C78">
              <w:t>N</w:t>
            </w:r>
            <w:r w:rsidRPr="00A72C78">
              <w:rPr>
                <w:vertAlign w:val="subscript"/>
              </w:rPr>
              <w:t>oc</w:t>
            </w:r>
            <w:proofErr w:type="spellEnd"/>
            <w:r w:rsidRPr="00A72C78">
              <w:rPr>
                <w:vertAlign w:val="subscript"/>
              </w:rPr>
              <w:t xml:space="preserve"> </w:t>
            </w:r>
            <w:r w:rsidRPr="00A72C78">
              <w:rPr>
                <w:rFonts w:cs="Arial"/>
                <w:szCs w:val="18"/>
              </w:rPr>
              <w:t>= -112 dBm/15 kHz</w:t>
            </w:r>
          </w:p>
          <w:p w14:paraId="35EC0C15" w14:textId="77777777" w:rsidR="004716F1" w:rsidRPr="00A72C78" w:rsidRDefault="004716F1" w:rsidP="00AA1555">
            <w:pPr>
              <w:pStyle w:val="TAL"/>
              <w:rPr>
                <w:shd w:val="clear" w:color="auto" w:fill="FFFFFF"/>
              </w:rPr>
            </w:pPr>
            <w:r w:rsidRPr="00A72C78">
              <w:t>Ês</w:t>
            </w:r>
            <w:r w:rsidRPr="00A72C78">
              <w:rPr>
                <w:vertAlign w:val="subscript"/>
              </w:rPr>
              <w:t>2</w:t>
            </w:r>
            <w:r w:rsidRPr="00A72C78">
              <w:t xml:space="preserve"> /</w:t>
            </w:r>
            <w:r w:rsidRPr="00A72C78">
              <w:rPr>
                <w:shd w:val="clear" w:color="auto" w:fill="FFFFFF"/>
              </w:rPr>
              <w:t xml:space="preserve"> </w:t>
            </w:r>
            <w:proofErr w:type="spellStart"/>
            <w:r w:rsidRPr="00A72C78">
              <w:rPr>
                <w:shd w:val="clear" w:color="auto" w:fill="FFFFFF"/>
              </w:rPr>
              <w:t>N</w:t>
            </w:r>
            <w:r w:rsidRPr="00A72C78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A72C78">
              <w:t>: +4.0dB</w:t>
            </w:r>
          </w:p>
        </w:tc>
      </w:tr>
      <w:tr w:rsidR="004716F1" w:rsidRPr="00A72C78" w14:paraId="26E9AE39" w14:textId="77777777" w:rsidTr="00AA1555">
        <w:trPr>
          <w:jc w:val="center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707F" w14:textId="77777777" w:rsidR="004716F1" w:rsidRPr="00A72C78" w:rsidRDefault="004716F1" w:rsidP="00AA1555">
            <w:pPr>
              <w:pStyle w:val="TAL"/>
            </w:pPr>
            <w:r w:rsidRPr="00A72C78">
              <w:t>5.4.3.1</w:t>
            </w:r>
            <w:r w:rsidRPr="00A72C78">
              <w:tab/>
              <w:t>EN-DC FR2 UE timing advance adjustment accuracy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9A24" w14:textId="77777777" w:rsidR="004716F1" w:rsidRPr="00A72C78" w:rsidRDefault="004716F1" w:rsidP="00AA1555">
            <w:pPr>
              <w:pStyle w:val="TAL"/>
              <w:rPr>
                <w:u w:val="single"/>
                <w:lang w:eastAsia="ja-JP"/>
              </w:rPr>
            </w:pPr>
            <w:proofErr w:type="spellStart"/>
            <w:r w:rsidRPr="00A72C78">
              <w:rPr>
                <w:u w:val="single"/>
                <w:lang w:eastAsia="ja-JP"/>
              </w:rPr>
              <w:t>Noc</w:t>
            </w:r>
            <w:proofErr w:type="spellEnd"/>
            <w:r w:rsidRPr="00A72C78">
              <w:rPr>
                <w:u w:val="single"/>
                <w:lang w:eastAsia="ja-JP"/>
              </w:rPr>
              <w:t xml:space="preserve"> = -112 dBm/15 kHz</w:t>
            </w:r>
          </w:p>
          <w:p w14:paraId="37A54765" w14:textId="77777777" w:rsidR="004716F1" w:rsidRPr="00A72C78" w:rsidRDefault="004716F1" w:rsidP="00AA1555">
            <w:pPr>
              <w:pStyle w:val="TAL"/>
              <w:rPr>
                <w:u w:val="single"/>
                <w:lang w:eastAsia="ja-JP"/>
              </w:rPr>
            </w:pPr>
          </w:p>
          <w:p w14:paraId="5AB0D23E" w14:textId="77777777" w:rsidR="004716F1" w:rsidRPr="00A72C78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A72C78">
              <w:rPr>
                <w:u w:val="single"/>
                <w:lang w:eastAsia="ja-JP"/>
              </w:rPr>
              <w:t xml:space="preserve">Ês1 / </w:t>
            </w:r>
            <w:proofErr w:type="spellStart"/>
            <w:r w:rsidRPr="00A72C78">
              <w:rPr>
                <w:u w:val="single"/>
                <w:lang w:eastAsia="ja-JP"/>
              </w:rPr>
              <w:t>Noc</w:t>
            </w:r>
            <w:proofErr w:type="spellEnd"/>
            <w:r w:rsidRPr="00A72C78">
              <w:rPr>
                <w:u w:val="single"/>
                <w:lang w:eastAsia="ja-JP"/>
              </w:rPr>
              <w:t xml:space="preserve"> = 4 dB</w:t>
            </w:r>
          </w:p>
          <w:p w14:paraId="4C7E8B96" w14:textId="77777777" w:rsidR="004716F1" w:rsidRPr="00A72C78" w:rsidRDefault="004716F1" w:rsidP="00AA1555">
            <w:pPr>
              <w:pStyle w:val="TAL"/>
              <w:rPr>
                <w:u w:val="single"/>
                <w:lang w:eastAsia="ja-JP"/>
              </w:rPr>
            </w:pPr>
          </w:p>
          <w:p w14:paraId="2DBDC505" w14:textId="77777777" w:rsidR="004716F1" w:rsidRPr="00A72C78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A72C78">
              <w:rPr>
                <w:u w:val="single"/>
                <w:lang w:eastAsia="ja-JP"/>
              </w:rPr>
              <w:t>UE Timing Advance Adjustment Accuracy for 120kHz SCS = ±32 Tc</w:t>
            </w:r>
          </w:p>
          <w:p w14:paraId="643C2E40" w14:textId="77777777" w:rsidR="004716F1" w:rsidRPr="00A72C78" w:rsidRDefault="004716F1" w:rsidP="00AA1555">
            <w:pPr>
              <w:pStyle w:val="TAL"/>
              <w:rPr>
                <w:u w:val="single"/>
                <w:lang w:eastAsia="ja-JP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3A7E" w14:textId="77777777" w:rsidR="004716F1" w:rsidRPr="00A72C78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A72C78">
              <w:rPr>
                <w:u w:val="single"/>
                <w:lang w:eastAsia="ja-JP"/>
              </w:rPr>
              <w:t>0dB</w:t>
            </w:r>
          </w:p>
          <w:p w14:paraId="3D1BED88" w14:textId="77777777" w:rsidR="004716F1" w:rsidRPr="00A72C78" w:rsidRDefault="004716F1" w:rsidP="00AA1555">
            <w:pPr>
              <w:pStyle w:val="TAL"/>
              <w:rPr>
                <w:u w:val="single"/>
                <w:lang w:eastAsia="ja-JP"/>
              </w:rPr>
            </w:pPr>
          </w:p>
          <w:p w14:paraId="73745AB0" w14:textId="77777777" w:rsidR="004716F1" w:rsidRPr="00A72C78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A72C78">
              <w:rPr>
                <w:u w:val="single"/>
                <w:lang w:eastAsia="ja-JP"/>
              </w:rPr>
              <w:t>0dB</w:t>
            </w:r>
          </w:p>
          <w:p w14:paraId="51C7FB70" w14:textId="77777777" w:rsidR="004716F1" w:rsidRPr="00A72C78" w:rsidRDefault="004716F1" w:rsidP="00AA1555">
            <w:pPr>
              <w:pStyle w:val="TAL"/>
              <w:rPr>
                <w:u w:val="single"/>
                <w:lang w:eastAsia="ja-JP"/>
              </w:rPr>
            </w:pPr>
          </w:p>
          <w:p w14:paraId="0005C7F1" w14:textId="77777777" w:rsidR="004716F1" w:rsidRPr="00A72C78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A72C78">
              <w:rPr>
                <w:u w:val="single"/>
                <w:lang w:eastAsia="ja-JP"/>
              </w:rPr>
              <w:t>+/- 40 Tc</w:t>
            </w:r>
          </w:p>
          <w:p w14:paraId="78D40A44" w14:textId="77777777" w:rsidR="004716F1" w:rsidRPr="00A72C78" w:rsidRDefault="004716F1" w:rsidP="00AA1555">
            <w:pPr>
              <w:pStyle w:val="TAL"/>
              <w:rPr>
                <w:u w:val="single"/>
                <w:lang w:eastAsia="ja-JP"/>
              </w:rPr>
            </w:pPr>
          </w:p>
          <w:p w14:paraId="799AC8DD" w14:textId="77777777" w:rsidR="004716F1" w:rsidRPr="00A72C78" w:rsidRDefault="004716F1" w:rsidP="00AA1555">
            <w:pPr>
              <w:pStyle w:val="TAL"/>
              <w:rPr>
                <w:u w:val="single"/>
                <w:lang w:eastAsia="ja-JP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BF25" w14:textId="77777777" w:rsidR="004716F1" w:rsidRPr="00A72C78" w:rsidRDefault="004716F1" w:rsidP="00AA1555">
            <w:pPr>
              <w:pStyle w:val="TAL"/>
              <w:rPr>
                <w:u w:val="single"/>
                <w:lang w:eastAsia="ja-JP"/>
              </w:rPr>
            </w:pPr>
            <w:proofErr w:type="spellStart"/>
            <w:r w:rsidRPr="00A72C78">
              <w:rPr>
                <w:u w:val="single"/>
                <w:lang w:eastAsia="ja-JP"/>
              </w:rPr>
              <w:t>Noc</w:t>
            </w:r>
            <w:proofErr w:type="spellEnd"/>
            <w:r w:rsidRPr="00A72C78">
              <w:rPr>
                <w:u w:val="single"/>
                <w:lang w:eastAsia="ja-JP"/>
              </w:rPr>
              <w:t xml:space="preserve"> = -112 dBm/15 kHz </w:t>
            </w:r>
          </w:p>
          <w:p w14:paraId="4A69C7D5" w14:textId="77777777" w:rsidR="004716F1" w:rsidRPr="00A72C78" w:rsidRDefault="004716F1" w:rsidP="00AA1555">
            <w:pPr>
              <w:pStyle w:val="TAL"/>
              <w:rPr>
                <w:u w:val="single"/>
                <w:lang w:eastAsia="ja-JP"/>
              </w:rPr>
            </w:pPr>
          </w:p>
          <w:p w14:paraId="5724049A" w14:textId="77777777" w:rsidR="004716F1" w:rsidRPr="00A72C78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A72C78">
              <w:rPr>
                <w:u w:val="single"/>
                <w:lang w:eastAsia="ja-JP"/>
              </w:rPr>
              <w:t xml:space="preserve">Ês1 / </w:t>
            </w:r>
            <w:proofErr w:type="spellStart"/>
            <w:r w:rsidRPr="00A72C78">
              <w:rPr>
                <w:u w:val="single"/>
                <w:lang w:eastAsia="ja-JP"/>
              </w:rPr>
              <w:t>Noc</w:t>
            </w:r>
            <w:proofErr w:type="spellEnd"/>
            <w:r w:rsidRPr="00A72C78">
              <w:rPr>
                <w:u w:val="single"/>
                <w:lang w:eastAsia="ja-JP"/>
              </w:rPr>
              <w:t xml:space="preserve"> = 4 dB</w:t>
            </w:r>
          </w:p>
          <w:p w14:paraId="1BD17A10" w14:textId="77777777" w:rsidR="004716F1" w:rsidRPr="00A72C78" w:rsidRDefault="004716F1" w:rsidP="00AA1555">
            <w:pPr>
              <w:pStyle w:val="TAL"/>
              <w:rPr>
                <w:u w:val="single"/>
                <w:lang w:eastAsia="ja-JP"/>
              </w:rPr>
            </w:pPr>
          </w:p>
          <w:p w14:paraId="4E4483CA" w14:textId="77777777" w:rsidR="004716F1" w:rsidRPr="00A72C78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A72C78">
              <w:rPr>
                <w:u w:val="single"/>
                <w:lang w:eastAsia="ja-JP"/>
              </w:rPr>
              <w:t>UE TAAA for 120kHz SCS = ±72 Tc</w:t>
            </w:r>
          </w:p>
          <w:p w14:paraId="3580BD44" w14:textId="77777777" w:rsidR="004716F1" w:rsidRPr="00A72C78" w:rsidRDefault="004716F1" w:rsidP="00AA1555">
            <w:pPr>
              <w:pStyle w:val="TAL"/>
              <w:rPr>
                <w:u w:val="single"/>
                <w:lang w:eastAsia="ja-JP"/>
              </w:rPr>
            </w:pPr>
          </w:p>
        </w:tc>
      </w:tr>
      <w:tr w:rsidR="004716F1" w:rsidRPr="00A72C78" w14:paraId="3BCF2329" w14:textId="77777777" w:rsidTr="00AA1555">
        <w:trPr>
          <w:jc w:val="center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9659" w14:textId="77777777" w:rsidR="004716F1" w:rsidRPr="00A72C78" w:rsidRDefault="004716F1" w:rsidP="00AA1555">
            <w:pPr>
              <w:pStyle w:val="TAL"/>
            </w:pPr>
            <w:r w:rsidRPr="00A72C78">
              <w:t>5.6.2.1 EN-DC FR2-FR2 event-triggered reporting in non-DRX</w:t>
            </w:r>
          </w:p>
          <w:p w14:paraId="030DC5C7" w14:textId="77777777" w:rsidR="004716F1" w:rsidRPr="00A72C78" w:rsidRDefault="004716F1" w:rsidP="00AA1555">
            <w:pPr>
              <w:pStyle w:val="TAL"/>
            </w:pP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1712" w14:textId="77777777" w:rsidR="004716F1" w:rsidRPr="00A72C78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A72C78">
              <w:rPr>
                <w:u w:val="single"/>
                <w:lang w:eastAsia="ja-JP"/>
              </w:rPr>
              <w:t>During T1:</w:t>
            </w:r>
          </w:p>
          <w:p w14:paraId="54A6D4B9" w14:textId="77777777" w:rsidR="004716F1" w:rsidRPr="00A72C78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A72C78">
              <w:rPr>
                <w:u w:val="single"/>
                <w:lang w:eastAsia="ja-JP"/>
              </w:rPr>
              <w:t>Ês1: -87 dBm/120kHz</w:t>
            </w:r>
          </w:p>
          <w:p w14:paraId="1F3B9D1E" w14:textId="77777777" w:rsidR="004716F1" w:rsidRPr="00A72C78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A72C78">
              <w:rPr>
                <w:u w:val="single"/>
                <w:lang w:eastAsia="ja-JP"/>
              </w:rPr>
              <w:t>Ês2: - infinity</w:t>
            </w:r>
          </w:p>
          <w:p w14:paraId="4D074E8E" w14:textId="77777777" w:rsidR="004716F1" w:rsidRPr="00A72C78" w:rsidRDefault="004716F1" w:rsidP="00AA1555">
            <w:pPr>
              <w:pStyle w:val="TAL"/>
              <w:rPr>
                <w:u w:val="single"/>
                <w:lang w:eastAsia="ja-JP"/>
              </w:rPr>
            </w:pPr>
          </w:p>
          <w:p w14:paraId="2C5D8271" w14:textId="77777777" w:rsidR="004716F1" w:rsidRPr="00A72C78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A72C78">
              <w:rPr>
                <w:u w:val="single"/>
                <w:lang w:eastAsia="ja-JP"/>
              </w:rPr>
              <w:t>During T2:</w:t>
            </w:r>
          </w:p>
          <w:p w14:paraId="1A61EF43" w14:textId="77777777" w:rsidR="004716F1" w:rsidRPr="00A72C78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A72C78">
              <w:rPr>
                <w:u w:val="single"/>
                <w:lang w:eastAsia="ja-JP"/>
              </w:rPr>
              <w:t>Ês1: -87 dBm/120kHz</w:t>
            </w:r>
          </w:p>
          <w:p w14:paraId="3A249862" w14:textId="77777777" w:rsidR="004716F1" w:rsidRPr="00A72C78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A72C78">
              <w:rPr>
                <w:u w:val="single"/>
                <w:lang w:eastAsia="ja-JP"/>
              </w:rPr>
              <w:t>Ês2: -87 dBm/120kHz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C68A" w14:textId="77777777" w:rsidR="004716F1" w:rsidRPr="00A72C78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A72C78">
              <w:rPr>
                <w:u w:val="single"/>
                <w:lang w:eastAsia="ja-JP"/>
              </w:rPr>
              <w:t>During T1:</w:t>
            </w:r>
          </w:p>
          <w:p w14:paraId="1E2B54EE" w14:textId="77777777" w:rsidR="004716F1" w:rsidRPr="00A72C78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A72C78">
              <w:rPr>
                <w:u w:val="single"/>
                <w:lang w:eastAsia="ja-JP"/>
              </w:rPr>
              <w:t>0dB</w:t>
            </w:r>
          </w:p>
          <w:p w14:paraId="7F65FC28" w14:textId="77777777" w:rsidR="004716F1" w:rsidRPr="00A72C78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A72C78">
              <w:rPr>
                <w:u w:val="single"/>
                <w:lang w:eastAsia="ja-JP"/>
              </w:rPr>
              <w:t>0dB</w:t>
            </w:r>
          </w:p>
          <w:p w14:paraId="06879899" w14:textId="77777777" w:rsidR="004716F1" w:rsidRPr="00A72C78" w:rsidRDefault="004716F1" w:rsidP="00AA1555">
            <w:pPr>
              <w:pStyle w:val="TAL"/>
              <w:rPr>
                <w:u w:val="single"/>
                <w:lang w:eastAsia="ja-JP"/>
              </w:rPr>
            </w:pPr>
          </w:p>
          <w:p w14:paraId="1AF5E80C" w14:textId="77777777" w:rsidR="004716F1" w:rsidRPr="00A72C78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A72C78">
              <w:rPr>
                <w:u w:val="single"/>
                <w:lang w:eastAsia="ja-JP"/>
              </w:rPr>
              <w:t>During T2:</w:t>
            </w:r>
          </w:p>
          <w:p w14:paraId="66D3CC41" w14:textId="77777777" w:rsidR="004716F1" w:rsidRPr="00A72C78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A72C78">
              <w:rPr>
                <w:u w:val="single"/>
                <w:lang w:eastAsia="ja-JP"/>
              </w:rPr>
              <w:t>0dB</w:t>
            </w:r>
          </w:p>
          <w:p w14:paraId="664FC6C8" w14:textId="77777777" w:rsidR="004716F1" w:rsidRPr="00A72C78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A72C78">
              <w:rPr>
                <w:u w:val="single"/>
                <w:lang w:eastAsia="ja-JP"/>
              </w:rPr>
              <w:t>0dB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D973" w14:textId="77777777" w:rsidR="004716F1" w:rsidRPr="00A72C78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A72C78">
              <w:rPr>
                <w:u w:val="single"/>
                <w:lang w:eastAsia="ja-JP"/>
              </w:rPr>
              <w:t>During T1:</w:t>
            </w:r>
          </w:p>
          <w:p w14:paraId="4C67CEBE" w14:textId="77777777" w:rsidR="004716F1" w:rsidRPr="00A72C78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A72C78">
              <w:rPr>
                <w:u w:val="single"/>
                <w:lang w:eastAsia="ja-JP"/>
              </w:rPr>
              <w:t>Ês1: -87 dBm/120kHz</w:t>
            </w:r>
          </w:p>
          <w:p w14:paraId="4573312E" w14:textId="77777777" w:rsidR="004716F1" w:rsidRPr="00A72C78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A72C78">
              <w:rPr>
                <w:u w:val="single"/>
                <w:lang w:eastAsia="ja-JP"/>
              </w:rPr>
              <w:t>Ês2: -- infinity</w:t>
            </w:r>
          </w:p>
          <w:p w14:paraId="6F328999" w14:textId="77777777" w:rsidR="004716F1" w:rsidRPr="00A72C78" w:rsidRDefault="004716F1" w:rsidP="00AA1555">
            <w:pPr>
              <w:pStyle w:val="TAL"/>
              <w:rPr>
                <w:u w:val="single"/>
                <w:lang w:eastAsia="ja-JP"/>
              </w:rPr>
            </w:pPr>
          </w:p>
          <w:p w14:paraId="00D5B543" w14:textId="77777777" w:rsidR="004716F1" w:rsidRPr="00A72C78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A72C78">
              <w:rPr>
                <w:u w:val="single"/>
                <w:lang w:eastAsia="ja-JP"/>
              </w:rPr>
              <w:t>During T2:</w:t>
            </w:r>
          </w:p>
          <w:p w14:paraId="2197766D" w14:textId="77777777" w:rsidR="004716F1" w:rsidRPr="00A72C78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A72C78">
              <w:rPr>
                <w:u w:val="single"/>
                <w:lang w:eastAsia="ja-JP"/>
              </w:rPr>
              <w:t>Ês1: -87 dBm/120kHz</w:t>
            </w:r>
          </w:p>
          <w:p w14:paraId="4AA6F815" w14:textId="77777777" w:rsidR="004716F1" w:rsidRPr="00A72C78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A72C78">
              <w:rPr>
                <w:u w:val="single"/>
                <w:lang w:eastAsia="ja-JP"/>
              </w:rPr>
              <w:t>Ês2: -87 dBm/120kHz</w:t>
            </w:r>
          </w:p>
          <w:p w14:paraId="028823B9" w14:textId="77777777" w:rsidR="004716F1" w:rsidRPr="00A72C78" w:rsidRDefault="004716F1" w:rsidP="00AA1555">
            <w:pPr>
              <w:pStyle w:val="TAL"/>
              <w:rPr>
                <w:u w:val="single"/>
                <w:lang w:eastAsia="ja-JP"/>
              </w:rPr>
            </w:pPr>
          </w:p>
        </w:tc>
      </w:tr>
      <w:tr w:rsidR="004716F1" w:rsidRPr="00A72C78" w14:paraId="6347B989" w14:textId="77777777" w:rsidTr="00AA1555">
        <w:trPr>
          <w:jc w:val="center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A328" w14:textId="77777777" w:rsidR="004716F1" w:rsidRPr="00A72C78" w:rsidRDefault="004716F1" w:rsidP="00AA1555">
            <w:pPr>
              <w:pStyle w:val="TAL"/>
            </w:pPr>
            <w:r w:rsidRPr="00A72C78">
              <w:t>5.6.2.3 EN-DC FR2-FR2 event-triggered reporting in non-DRX with SSB time index detection</w:t>
            </w:r>
          </w:p>
          <w:p w14:paraId="3F73F60B" w14:textId="77777777" w:rsidR="004716F1" w:rsidRPr="00A72C78" w:rsidRDefault="004716F1" w:rsidP="00AA1555">
            <w:pPr>
              <w:pStyle w:val="TAL"/>
            </w:pP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ECE5" w14:textId="77777777" w:rsidR="004716F1" w:rsidRPr="00A72C78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A72C78">
              <w:rPr>
                <w:u w:val="single"/>
                <w:lang w:eastAsia="ja-JP"/>
              </w:rPr>
              <w:t>Same as 5.6.2.1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F26C" w14:textId="77777777" w:rsidR="004716F1" w:rsidRPr="00A72C78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A72C78">
              <w:rPr>
                <w:u w:val="single"/>
                <w:lang w:eastAsia="ja-JP"/>
              </w:rPr>
              <w:t>Same as 5.6.2.1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DBED" w14:textId="77777777" w:rsidR="004716F1" w:rsidRPr="00A72C78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A72C78">
              <w:rPr>
                <w:u w:val="single"/>
                <w:lang w:eastAsia="ja-JP"/>
              </w:rPr>
              <w:t>Same as 5.6.2.1</w:t>
            </w:r>
          </w:p>
        </w:tc>
      </w:tr>
      <w:tr w:rsidR="00AA1555" w:rsidRPr="00A72C78" w14:paraId="2867079C" w14:textId="77777777" w:rsidTr="00AA1555">
        <w:trPr>
          <w:jc w:val="center"/>
          <w:ins w:id="254" w:author="Cardalda-Garcia Adrian 1SI1" w:date="2021-04-23T15:11:00Z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7AC5" w14:textId="1582B207" w:rsidR="00AA1555" w:rsidRPr="00A72C78" w:rsidRDefault="00AA1555" w:rsidP="00AA1555">
            <w:pPr>
              <w:pStyle w:val="TAL"/>
              <w:rPr>
                <w:ins w:id="255" w:author="Cardalda-Garcia Adrian 1SI1" w:date="2021-04-23T15:11:00Z"/>
              </w:rPr>
            </w:pPr>
            <w:ins w:id="256" w:author="Cardalda-Garcia Adrian 1SI1" w:date="2021-04-23T15:11:00Z">
              <w:r w:rsidRPr="00A72C78">
                <w:rPr>
                  <w:lang w:eastAsia="ja-JP"/>
                </w:rPr>
                <w:lastRenderedPageBreak/>
                <w:t xml:space="preserve">5.7.1.1 </w:t>
              </w:r>
              <w:r w:rsidRPr="00A72C78">
                <w:t>EN-DC FR2 SS-RSRP measurement accuracy</w:t>
              </w:r>
            </w:ins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1A59" w14:textId="77777777" w:rsidR="00FC6CE0" w:rsidRPr="00A72C78" w:rsidRDefault="00FC6CE0" w:rsidP="00FC6CE0">
            <w:pPr>
              <w:pStyle w:val="TAL"/>
              <w:rPr>
                <w:ins w:id="257" w:author="Cardalda-Garcia Adrian 1SI1" w:date="2021-04-23T15:12:00Z"/>
                <w:u w:val="single"/>
              </w:rPr>
            </w:pPr>
            <w:ins w:id="258" w:author="Cardalda-Garcia Adrian 1SI1" w:date="2021-04-23T15:12:00Z">
              <w:r w:rsidRPr="00A72C78">
                <w:rPr>
                  <w:u w:val="single"/>
                </w:rPr>
                <w:t>Test 1:</w:t>
              </w:r>
            </w:ins>
          </w:p>
          <w:p w14:paraId="514B8D57" w14:textId="44D99843" w:rsidR="00FC6CE0" w:rsidRPr="00A72C78" w:rsidRDefault="00FC6CE0" w:rsidP="00FC6CE0">
            <w:pPr>
              <w:pStyle w:val="TAL"/>
              <w:rPr>
                <w:ins w:id="259" w:author="Cardalda-Garcia Adrian 1SI1" w:date="2021-04-23T15:12:00Z"/>
              </w:rPr>
            </w:pPr>
            <w:proofErr w:type="spellStart"/>
            <w:ins w:id="260" w:author="Cardalda-Garcia Adrian 1SI1" w:date="2021-04-23T15:12:00Z">
              <w:r w:rsidRPr="00A72C78">
                <w:rPr>
                  <w:shd w:val="clear" w:color="auto" w:fill="FFFFFF"/>
                </w:rPr>
                <w:t>N</w:t>
              </w:r>
              <w:r w:rsidRPr="00A72C78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A72C78">
                <w:rPr>
                  <w:shd w:val="clear" w:color="auto" w:fill="FFFFFF"/>
                </w:rPr>
                <w:t xml:space="preserve">: </w:t>
              </w:r>
              <w:r w:rsidRPr="00A72C78">
                <w:rPr>
                  <w:shd w:val="clear" w:color="auto" w:fill="FFFFFF"/>
                  <w:lang w:eastAsia="sv-SE"/>
                </w:rPr>
                <w:t>-</w:t>
              </w:r>
            </w:ins>
            <w:ins w:id="261" w:author="Cardalda-Garcia Adrian 1SI1" w:date="2021-04-23T15:13:00Z">
              <w:r w:rsidRPr="00A72C78">
                <w:rPr>
                  <w:shd w:val="clear" w:color="auto" w:fill="FFFFFF"/>
                  <w:lang w:eastAsia="sv-SE"/>
                </w:rPr>
                <w:t>91.6</w:t>
              </w:r>
            </w:ins>
            <w:ins w:id="262" w:author="Cardalda-Garcia Adrian 1SI1" w:date="2021-04-23T15:14:00Z">
              <w:r w:rsidRPr="00A72C78">
                <w:rPr>
                  <w:shd w:val="clear" w:color="auto" w:fill="FFFFFF"/>
                  <w:lang w:eastAsia="sv-SE"/>
                </w:rPr>
                <w:t>0</w:t>
              </w:r>
            </w:ins>
            <w:ins w:id="263" w:author="Cardalda-Garcia Adrian 1SI1" w:date="2021-04-23T15:12:00Z">
              <w:r w:rsidRPr="00A72C78">
                <w:rPr>
                  <w:shd w:val="clear" w:color="auto" w:fill="FFFFFF"/>
                  <w:lang w:eastAsia="sv-SE"/>
                </w:rPr>
                <w:t>dBm/15kHz</w:t>
              </w:r>
            </w:ins>
          </w:p>
          <w:p w14:paraId="5A7A279C" w14:textId="77777777" w:rsidR="00FC6CE0" w:rsidRPr="00A72C78" w:rsidRDefault="00FC6CE0" w:rsidP="00FC6CE0">
            <w:pPr>
              <w:pStyle w:val="TAL"/>
              <w:rPr>
                <w:ins w:id="264" w:author="Cardalda-Garcia Adrian 1SI1" w:date="2021-04-23T15:12:00Z"/>
              </w:rPr>
            </w:pPr>
            <w:ins w:id="265" w:author="Cardalda-Garcia Adrian 1SI1" w:date="2021-04-23T15:12:00Z">
              <w:r w:rsidRPr="00A72C78">
                <w:t>Ês</w:t>
              </w:r>
              <w:r w:rsidRPr="00A72C78">
                <w:rPr>
                  <w:vertAlign w:val="subscript"/>
                </w:rPr>
                <w:t>2</w:t>
              </w:r>
              <w:r w:rsidRPr="00A72C78">
                <w:t xml:space="preserve"> /</w:t>
              </w:r>
              <w:r w:rsidRPr="00A72C78">
                <w:rPr>
                  <w:shd w:val="clear" w:color="auto" w:fill="FFFFFF"/>
                </w:rPr>
                <w:t xml:space="preserve"> </w:t>
              </w:r>
              <w:proofErr w:type="spellStart"/>
              <w:r w:rsidRPr="00A72C78">
                <w:rPr>
                  <w:shd w:val="clear" w:color="auto" w:fill="FFFFFF"/>
                </w:rPr>
                <w:t>N</w:t>
              </w:r>
              <w:r w:rsidRPr="00A72C78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A72C78">
                <w:t>: +6.0dB</w:t>
              </w:r>
            </w:ins>
          </w:p>
          <w:p w14:paraId="1B4E5FD2" w14:textId="77777777" w:rsidR="00FC6CE0" w:rsidRPr="00A72C78" w:rsidRDefault="00FC6CE0" w:rsidP="00FC6CE0">
            <w:pPr>
              <w:pStyle w:val="TAL"/>
              <w:rPr>
                <w:ins w:id="266" w:author="Cardalda-Garcia Adrian 1SI1" w:date="2021-04-23T15:12:00Z"/>
              </w:rPr>
            </w:pPr>
            <w:ins w:id="267" w:author="Cardalda-Garcia Adrian 1SI1" w:date="2021-04-23T15:12:00Z">
              <w:r w:rsidRPr="00A72C78">
                <w:t>Ês</w:t>
              </w:r>
              <w:r w:rsidRPr="00A72C78">
                <w:rPr>
                  <w:vertAlign w:val="subscript"/>
                </w:rPr>
                <w:t>3</w:t>
              </w:r>
              <w:r w:rsidRPr="00A72C78">
                <w:t xml:space="preserve"> / </w:t>
              </w:r>
              <w:proofErr w:type="spellStart"/>
              <w:r w:rsidRPr="00A72C78">
                <w:rPr>
                  <w:shd w:val="clear" w:color="auto" w:fill="FFFFFF"/>
                </w:rPr>
                <w:t>N</w:t>
              </w:r>
              <w:r w:rsidRPr="00A72C78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A72C78">
                <w:t>: +1.0dB</w:t>
              </w:r>
            </w:ins>
          </w:p>
          <w:p w14:paraId="6C880202" w14:textId="38C20415" w:rsidR="00FC6CE0" w:rsidRPr="00A72C78" w:rsidRDefault="00FC6CE0" w:rsidP="00FC6CE0">
            <w:pPr>
              <w:pStyle w:val="TAL"/>
              <w:rPr>
                <w:ins w:id="268" w:author="Cardalda-Garcia Adrian 1SI1" w:date="2021-04-23T15:16:00Z"/>
                <w:shd w:val="clear" w:color="auto" w:fill="FFFFFF"/>
                <w:lang w:eastAsia="sv-SE"/>
              </w:rPr>
            </w:pPr>
            <w:ins w:id="269" w:author="Cardalda-Garcia Adrian 1SI1" w:date="2021-04-23T15:16:00Z">
              <w:r w:rsidRPr="00A72C78">
                <w:rPr>
                  <w:u w:val="single"/>
                </w:rPr>
                <w:t xml:space="preserve">Reported absolute RSRP values: </w:t>
              </w:r>
              <w:r w:rsidRPr="00A72C78">
                <w:rPr>
                  <w:shd w:val="clear" w:color="auto" w:fill="FFFFFF"/>
                  <w:lang w:eastAsia="sv-SE"/>
                </w:rPr>
                <w:t>±8dB</w:t>
              </w:r>
            </w:ins>
          </w:p>
          <w:p w14:paraId="186ADBC5" w14:textId="6758EE18" w:rsidR="00FC6CE0" w:rsidRPr="00A72C78" w:rsidRDefault="00FC6CE0" w:rsidP="00FC6CE0">
            <w:pPr>
              <w:pStyle w:val="TAL"/>
              <w:rPr>
                <w:ins w:id="270" w:author="Cardalda-Garcia Adrian 1SI1" w:date="2021-04-23T15:16:00Z"/>
              </w:rPr>
            </w:pPr>
            <w:ins w:id="271" w:author="Cardalda-Garcia Adrian 1SI1" w:date="2021-04-23T15:16:00Z">
              <w:r w:rsidRPr="00A72C78">
                <w:rPr>
                  <w:u w:val="single"/>
                </w:rPr>
                <w:t xml:space="preserve">Reported relative RSRP values: </w:t>
              </w:r>
              <w:r w:rsidRPr="00A72C78">
                <w:rPr>
                  <w:shd w:val="clear" w:color="auto" w:fill="FFFFFF"/>
                  <w:lang w:eastAsia="sv-SE"/>
                </w:rPr>
                <w:t>±</w:t>
              </w:r>
            </w:ins>
            <w:ins w:id="272" w:author="Cardalda-Garcia Adrian 1SI1" w:date="2021-04-23T15:19:00Z">
              <w:r w:rsidRPr="00A72C78">
                <w:rPr>
                  <w:shd w:val="clear" w:color="auto" w:fill="FFFFFF"/>
                  <w:lang w:eastAsia="sv-SE"/>
                </w:rPr>
                <w:t>6</w:t>
              </w:r>
            </w:ins>
            <w:ins w:id="273" w:author="Cardalda-Garcia Adrian 1SI1" w:date="2021-04-23T15:16:00Z">
              <w:r w:rsidRPr="00A72C78">
                <w:rPr>
                  <w:shd w:val="clear" w:color="auto" w:fill="FFFFFF"/>
                  <w:lang w:eastAsia="sv-SE"/>
                </w:rPr>
                <w:t>dB</w:t>
              </w:r>
            </w:ins>
          </w:p>
          <w:p w14:paraId="3629880A" w14:textId="228A2179" w:rsidR="00FC6CE0" w:rsidRPr="00A72C78" w:rsidRDefault="00FC6CE0" w:rsidP="00FC6CE0">
            <w:pPr>
              <w:pStyle w:val="TAL"/>
              <w:rPr>
                <w:ins w:id="274" w:author="Cardalda-Garcia Adrian 1SI1" w:date="2021-04-23T15:16:00Z"/>
                <w:rFonts w:cs="v4.2.0"/>
              </w:rPr>
            </w:pPr>
            <w:ins w:id="275" w:author="Cardalda-Garcia Adrian 1SI1" w:date="2021-04-23T15:21:00Z">
              <w:r w:rsidRPr="00A72C78">
                <w:rPr>
                  <w:rFonts w:cs="v4.2.0"/>
                </w:rPr>
                <w:t xml:space="preserve">For extreme conditions allow </w:t>
              </w:r>
              <w:r w:rsidRPr="00A72C78">
                <w:rPr>
                  <w:shd w:val="clear" w:color="auto" w:fill="FFFFFF"/>
                  <w:lang w:eastAsia="sv-SE"/>
                </w:rPr>
                <w:t>±3dB</w:t>
              </w:r>
            </w:ins>
            <w:ins w:id="276" w:author="Cardalda-Garcia Adrian 1SI1" w:date="2021-05-06T09:26:00Z">
              <w:r w:rsidR="002C75FF" w:rsidRPr="00A72C78">
                <w:rPr>
                  <w:shd w:val="clear" w:color="auto" w:fill="FFFFFF"/>
                  <w:lang w:eastAsia="sv-SE"/>
                </w:rPr>
                <w:t xml:space="preserve"> + FFS MU</w:t>
              </w:r>
            </w:ins>
            <w:ins w:id="277" w:author="Cardalda-Garcia Adrian 1SI1" w:date="2021-04-23T15:21:00Z">
              <w:r w:rsidRPr="00A72C78">
                <w:rPr>
                  <w:shd w:val="clear" w:color="auto" w:fill="FFFFFF"/>
                  <w:lang w:eastAsia="sv-SE"/>
                </w:rPr>
                <w:t xml:space="preserve"> additionally</w:t>
              </w:r>
            </w:ins>
          </w:p>
          <w:p w14:paraId="6F13B5B8" w14:textId="622F3C71" w:rsidR="00FC6CE0" w:rsidRPr="00A72C78" w:rsidRDefault="00FC6CE0" w:rsidP="00FC6CE0">
            <w:pPr>
              <w:pStyle w:val="TAL"/>
              <w:rPr>
                <w:ins w:id="278" w:author="Cardalda-Garcia Adrian 1SI1" w:date="2021-04-23T15:16:00Z"/>
                <w:rFonts w:cs="v4.2.0"/>
              </w:rPr>
            </w:pPr>
          </w:p>
          <w:p w14:paraId="492EAAC5" w14:textId="77777777" w:rsidR="00FC6CE0" w:rsidRPr="00A72C78" w:rsidRDefault="00FC6CE0" w:rsidP="00FC6CE0">
            <w:pPr>
              <w:pStyle w:val="TAL"/>
              <w:rPr>
                <w:ins w:id="279" w:author="Cardalda-Garcia Adrian 1SI1" w:date="2021-04-23T15:12:00Z"/>
                <w:rFonts w:cs="v4.2.0"/>
              </w:rPr>
            </w:pPr>
          </w:p>
          <w:p w14:paraId="7254BFBF" w14:textId="77777777" w:rsidR="00FC6CE0" w:rsidRPr="00A72C78" w:rsidRDefault="00FC6CE0" w:rsidP="00FC6CE0">
            <w:pPr>
              <w:pStyle w:val="TAL"/>
              <w:rPr>
                <w:ins w:id="280" w:author="Cardalda-Garcia Adrian 1SI1" w:date="2021-04-23T15:12:00Z"/>
                <w:u w:val="single"/>
              </w:rPr>
            </w:pPr>
            <w:ins w:id="281" w:author="Cardalda-Garcia Adrian 1SI1" w:date="2021-04-23T15:12:00Z">
              <w:r w:rsidRPr="00A72C78">
                <w:rPr>
                  <w:u w:val="single"/>
                </w:rPr>
                <w:t>Test 2:</w:t>
              </w:r>
            </w:ins>
          </w:p>
          <w:p w14:paraId="7B2A4677" w14:textId="4860B954" w:rsidR="00FC6CE0" w:rsidRPr="00A72C78" w:rsidRDefault="00FC6CE0" w:rsidP="00FC6CE0">
            <w:pPr>
              <w:pStyle w:val="TAL"/>
              <w:rPr>
                <w:ins w:id="282" w:author="Cardalda-Garcia Adrian 1SI1" w:date="2021-04-23T15:12:00Z"/>
              </w:rPr>
            </w:pPr>
            <w:ins w:id="283" w:author="Cardalda-Garcia Adrian 1SI1" w:date="2021-04-23T15:17:00Z">
              <w:r w:rsidRPr="00A72C78">
                <w:t xml:space="preserve">n257 </w:t>
              </w:r>
            </w:ins>
            <w:ins w:id="284" w:author="Cardalda-Garcia Adrian 1SI1" w:date="2021-04-23T15:12:00Z">
              <w:r w:rsidRPr="00A72C78">
                <w:t>Ês</w:t>
              </w:r>
              <w:r w:rsidRPr="00A72C78">
                <w:rPr>
                  <w:vertAlign w:val="subscript"/>
                </w:rPr>
                <w:t>2</w:t>
              </w:r>
              <w:r w:rsidRPr="00A72C78">
                <w:t xml:space="preserve">: </w:t>
              </w:r>
            </w:ins>
            <w:ins w:id="285" w:author="Cardalda-Garcia Adrian 1SI1" w:date="2021-04-23T15:17:00Z">
              <w:r w:rsidRPr="00A72C78">
                <w:t>-110</w:t>
              </w:r>
            </w:ins>
            <w:ins w:id="286" w:author="Cardalda-Garcia Adrian 1SI1" w:date="2021-04-23T15:12:00Z">
              <w:r w:rsidRPr="00A72C78">
                <w:t>.0dB</w:t>
              </w:r>
            </w:ins>
            <w:ins w:id="287" w:author="Cardalda-Garcia Adrian 1SI1" w:date="2021-04-23T15:13:00Z">
              <w:r w:rsidRPr="00A72C78">
                <w:t>m/120kHz</w:t>
              </w:r>
            </w:ins>
          </w:p>
          <w:p w14:paraId="1FDE362C" w14:textId="1532F30A" w:rsidR="00FC6CE0" w:rsidRPr="00A72C78" w:rsidRDefault="00FC6CE0" w:rsidP="00FC6CE0">
            <w:pPr>
              <w:pStyle w:val="TAL"/>
              <w:rPr>
                <w:ins w:id="288" w:author="Cardalda-Garcia Adrian 1SI1" w:date="2021-04-23T15:18:00Z"/>
              </w:rPr>
            </w:pPr>
            <w:ins w:id="289" w:author="Cardalda-Garcia Adrian 1SI1" w:date="2021-04-23T15:17:00Z">
              <w:r w:rsidRPr="00A72C78">
                <w:t xml:space="preserve">n257 </w:t>
              </w:r>
            </w:ins>
            <w:ins w:id="290" w:author="Cardalda-Garcia Adrian 1SI1" w:date="2021-04-23T15:12:00Z">
              <w:r w:rsidRPr="00A72C78">
                <w:t>Ês</w:t>
              </w:r>
              <w:r w:rsidRPr="00A72C78">
                <w:rPr>
                  <w:vertAlign w:val="subscript"/>
                </w:rPr>
                <w:t>3</w:t>
              </w:r>
              <w:r w:rsidRPr="00A72C78">
                <w:t xml:space="preserve">: </w:t>
              </w:r>
            </w:ins>
            <w:ins w:id="291" w:author="Cardalda-Garcia Adrian 1SI1" w:date="2021-04-23T15:17:00Z">
              <w:r w:rsidRPr="00A72C78">
                <w:t>-110</w:t>
              </w:r>
            </w:ins>
            <w:ins w:id="292" w:author="Cardalda-Garcia Adrian 1SI1" w:date="2021-04-23T15:12:00Z">
              <w:r w:rsidRPr="00A72C78">
                <w:t>.</w:t>
              </w:r>
            </w:ins>
            <w:ins w:id="293" w:author="Cardalda-Garcia Adrian 1SI1" w:date="2021-04-23T15:13:00Z">
              <w:r w:rsidRPr="00A72C78">
                <w:t>0dBm/120kHz</w:t>
              </w:r>
            </w:ins>
          </w:p>
          <w:p w14:paraId="1EF09287" w14:textId="1532C46C" w:rsidR="00FC6CE0" w:rsidRPr="00A72C78" w:rsidRDefault="00FC6CE0" w:rsidP="00FC6CE0">
            <w:pPr>
              <w:pStyle w:val="TAL"/>
              <w:rPr>
                <w:ins w:id="294" w:author="Cardalda-Garcia Adrian 1SI1" w:date="2021-04-23T15:18:00Z"/>
              </w:rPr>
            </w:pPr>
            <w:ins w:id="295" w:author="Cardalda-Garcia Adrian 1SI1" w:date="2021-04-23T15:18:00Z">
              <w:r w:rsidRPr="00A72C78">
                <w:t>n260 Ês</w:t>
              </w:r>
              <w:r w:rsidRPr="00A72C78">
                <w:rPr>
                  <w:vertAlign w:val="subscript"/>
                </w:rPr>
                <w:t>2</w:t>
              </w:r>
              <w:r w:rsidRPr="00A72C78">
                <w:t>: -107.4dBm/120kHz</w:t>
              </w:r>
            </w:ins>
          </w:p>
          <w:p w14:paraId="0E321332" w14:textId="24BF8613" w:rsidR="00FC6CE0" w:rsidRPr="00A72C78" w:rsidRDefault="00FC6CE0" w:rsidP="00FC6CE0">
            <w:pPr>
              <w:pStyle w:val="TAL"/>
              <w:rPr>
                <w:ins w:id="296" w:author="Cardalda-Garcia Adrian 1SI1" w:date="2021-04-23T15:18:00Z"/>
              </w:rPr>
            </w:pPr>
            <w:ins w:id="297" w:author="Cardalda-Garcia Adrian 1SI1" w:date="2021-04-23T15:18:00Z">
              <w:r w:rsidRPr="00A72C78">
                <w:t>n260 Ês</w:t>
              </w:r>
              <w:r w:rsidRPr="00A72C78">
                <w:rPr>
                  <w:vertAlign w:val="subscript"/>
                </w:rPr>
                <w:t>3</w:t>
              </w:r>
              <w:r w:rsidRPr="00A72C78">
                <w:t>: -107.4dBm/120kHz</w:t>
              </w:r>
            </w:ins>
          </w:p>
          <w:p w14:paraId="5EE45443" w14:textId="77777777" w:rsidR="00FC6CE0" w:rsidRPr="00A72C78" w:rsidRDefault="00FC6CE0" w:rsidP="00FC6CE0">
            <w:pPr>
              <w:pStyle w:val="TAL"/>
              <w:rPr>
                <w:ins w:id="298" w:author="Cardalda-Garcia Adrian 1SI1" w:date="2021-04-23T15:12:00Z"/>
              </w:rPr>
            </w:pPr>
          </w:p>
          <w:p w14:paraId="25B6C0D8" w14:textId="77777777" w:rsidR="00FC6CE0" w:rsidRPr="00A72C78" w:rsidRDefault="00FC6CE0" w:rsidP="00FC6CE0">
            <w:pPr>
              <w:pStyle w:val="TAL"/>
              <w:rPr>
                <w:ins w:id="299" w:author="Cardalda-Garcia Adrian 1SI1" w:date="2021-04-23T15:19:00Z"/>
                <w:shd w:val="clear" w:color="auto" w:fill="FFFFFF"/>
                <w:lang w:eastAsia="sv-SE"/>
              </w:rPr>
            </w:pPr>
            <w:ins w:id="300" w:author="Cardalda-Garcia Adrian 1SI1" w:date="2021-04-23T15:19:00Z">
              <w:r w:rsidRPr="00A72C78">
                <w:rPr>
                  <w:u w:val="single"/>
                </w:rPr>
                <w:t xml:space="preserve">Reported absolute RSRP values: </w:t>
              </w:r>
              <w:r w:rsidRPr="00A72C78">
                <w:rPr>
                  <w:shd w:val="clear" w:color="auto" w:fill="FFFFFF"/>
                  <w:lang w:eastAsia="sv-SE"/>
                </w:rPr>
                <w:t>±8dB</w:t>
              </w:r>
            </w:ins>
          </w:p>
          <w:p w14:paraId="6F10E546" w14:textId="77777777" w:rsidR="00FC6CE0" w:rsidRPr="00A72C78" w:rsidRDefault="00FC6CE0" w:rsidP="00FC6CE0">
            <w:pPr>
              <w:pStyle w:val="TAL"/>
              <w:rPr>
                <w:ins w:id="301" w:author="Cardalda-Garcia Adrian 1SI1" w:date="2021-04-23T15:19:00Z"/>
              </w:rPr>
            </w:pPr>
            <w:ins w:id="302" w:author="Cardalda-Garcia Adrian 1SI1" w:date="2021-04-23T15:19:00Z">
              <w:r w:rsidRPr="00A72C78">
                <w:rPr>
                  <w:u w:val="single"/>
                </w:rPr>
                <w:t xml:space="preserve">Reported relative RSRP values: </w:t>
              </w:r>
              <w:r w:rsidRPr="00A72C78">
                <w:rPr>
                  <w:shd w:val="clear" w:color="auto" w:fill="FFFFFF"/>
                  <w:lang w:eastAsia="sv-SE"/>
                </w:rPr>
                <w:t>±6dB</w:t>
              </w:r>
            </w:ins>
          </w:p>
          <w:p w14:paraId="51D681E9" w14:textId="134658BB" w:rsidR="00FC6CE0" w:rsidRPr="00A72C78" w:rsidRDefault="00FC6CE0" w:rsidP="00FC6CE0">
            <w:pPr>
              <w:pStyle w:val="TAL"/>
              <w:rPr>
                <w:ins w:id="303" w:author="Cardalda-Garcia Adrian 1SI1" w:date="2021-04-23T15:21:00Z"/>
                <w:rFonts w:cs="v4.2.0"/>
              </w:rPr>
            </w:pPr>
            <w:ins w:id="304" w:author="Cardalda-Garcia Adrian 1SI1" w:date="2021-04-23T15:21:00Z">
              <w:r w:rsidRPr="00A72C78">
                <w:rPr>
                  <w:rFonts w:cs="v4.2.0"/>
                </w:rPr>
                <w:t xml:space="preserve">For extreme conditions allow </w:t>
              </w:r>
              <w:r w:rsidRPr="00A72C78">
                <w:rPr>
                  <w:shd w:val="clear" w:color="auto" w:fill="FFFFFF"/>
                  <w:lang w:eastAsia="sv-SE"/>
                </w:rPr>
                <w:t>±3dB</w:t>
              </w:r>
            </w:ins>
            <w:ins w:id="305" w:author="Cardalda-Garcia Adrian 1SI1" w:date="2021-05-06T09:26:00Z">
              <w:r w:rsidR="002C75FF" w:rsidRPr="00A72C78">
                <w:rPr>
                  <w:shd w:val="clear" w:color="auto" w:fill="FFFFFF"/>
                  <w:lang w:eastAsia="sv-SE"/>
                </w:rPr>
                <w:t>+ FFS MU</w:t>
              </w:r>
            </w:ins>
            <w:ins w:id="306" w:author="Cardalda-Garcia Adrian 1SI1" w:date="2021-04-23T15:21:00Z">
              <w:r w:rsidRPr="00A72C78">
                <w:rPr>
                  <w:shd w:val="clear" w:color="auto" w:fill="FFFFFF"/>
                  <w:lang w:eastAsia="sv-SE"/>
                </w:rPr>
                <w:t xml:space="preserve"> additionally</w:t>
              </w:r>
            </w:ins>
          </w:p>
          <w:p w14:paraId="423D95AF" w14:textId="3505B1F1" w:rsidR="00AA1555" w:rsidRPr="00A72C78" w:rsidRDefault="00AA1555" w:rsidP="00AA1555">
            <w:pPr>
              <w:pStyle w:val="TAL"/>
              <w:rPr>
                <w:ins w:id="307" w:author="Cardalda-Garcia Adrian 1SI1" w:date="2021-04-23T15:11:00Z"/>
                <w:u w:val="single"/>
                <w:lang w:eastAsia="ja-JP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A54B" w14:textId="77777777" w:rsidR="00AA1555" w:rsidRPr="00A72C78" w:rsidRDefault="00FC6CE0" w:rsidP="00AA1555">
            <w:pPr>
              <w:pStyle w:val="TAL"/>
              <w:rPr>
                <w:ins w:id="308" w:author="Cardalda-Garcia Adrian 1SI1" w:date="2021-04-23T15:13:00Z"/>
                <w:u w:val="single"/>
                <w:lang w:eastAsia="ja-JP"/>
              </w:rPr>
            </w:pPr>
            <w:ins w:id="309" w:author="Cardalda-Garcia Adrian 1SI1" w:date="2021-04-23T15:13:00Z">
              <w:r w:rsidRPr="00A72C78">
                <w:rPr>
                  <w:u w:val="single"/>
                  <w:lang w:eastAsia="ja-JP"/>
                </w:rPr>
                <w:t>Test 1:</w:t>
              </w:r>
            </w:ins>
          </w:p>
          <w:p w14:paraId="522143A3" w14:textId="77777777" w:rsidR="00FC6CE0" w:rsidRPr="00A72C78" w:rsidRDefault="00FC6CE0" w:rsidP="00AA1555">
            <w:pPr>
              <w:pStyle w:val="TAL"/>
              <w:rPr>
                <w:ins w:id="310" w:author="Cardalda-Garcia Adrian 1SI1" w:date="2021-04-23T15:14:00Z"/>
                <w:u w:val="single"/>
                <w:lang w:eastAsia="ja-JP"/>
              </w:rPr>
            </w:pPr>
            <w:ins w:id="311" w:author="Cardalda-Garcia Adrian 1SI1" w:date="2021-04-23T15:13:00Z">
              <w:r w:rsidRPr="00A72C78">
                <w:rPr>
                  <w:u w:val="single"/>
                  <w:lang w:eastAsia="ja-JP"/>
                </w:rPr>
                <w:t>-5.80dB</w:t>
              </w:r>
            </w:ins>
          </w:p>
          <w:p w14:paraId="458FD114" w14:textId="77777777" w:rsidR="00FC6CE0" w:rsidRPr="00A72C78" w:rsidRDefault="00FC6CE0" w:rsidP="00AA1555">
            <w:pPr>
              <w:pStyle w:val="TAL"/>
              <w:rPr>
                <w:ins w:id="312" w:author="Cardalda-Garcia Adrian 1SI1" w:date="2021-04-23T15:14:00Z"/>
                <w:u w:val="single"/>
                <w:lang w:eastAsia="ja-JP"/>
              </w:rPr>
            </w:pPr>
            <w:ins w:id="313" w:author="Cardalda-Garcia Adrian 1SI1" w:date="2021-04-23T15:14:00Z">
              <w:r w:rsidRPr="00A72C78">
                <w:rPr>
                  <w:u w:val="single"/>
                  <w:lang w:eastAsia="ja-JP"/>
                </w:rPr>
                <w:t>0dB</w:t>
              </w:r>
            </w:ins>
          </w:p>
          <w:p w14:paraId="7D694D60" w14:textId="77777777" w:rsidR="00FC6CE0" w:rsidRPr="00A72C78" w:rsidRDefault="00FC6CE0" w:rsidP="00AA1555">
            <w:pPr>
              <w:pStyle w:val="TAL"/>
              <w:rPr>
                <w:ins w:id="314" w:author="Cardalda-Garcia Adrian 1SI1" w:date="2021-04-23T15:14:00Z"/>
                <w:u w:val="single"/>
                <w:lang w:eastAsia="ja-JP"/>
              </w:rPr>
            </w:pPr>
            <w:ins w:id="315" w:author="Cardalda-Garcia Adrian 1SI1" w:date="2021-04-23T15:14:00Z">
              <w:r w:rsidRPr="00A72C78">
                <w:rPr>
                  <w:u w:val="single"/>
                  <w:lang w:eastAsia="ja-JP"/>
                </w:rPr>
                <w:t>0.4dB</w:t>
              </w:r>
            </w:ins>
          </w:p>
          <w:p w14:paraId="0D06FA18" w14:textId="77777777" w:rsidR="00FC6CE0" w:rsidRPr="00A72C78" w:rsidRDefault="00FC6CE0" w:rsidP="00AA1555">
            <w:pPr>
              <w:pStyle w:val="TAL"/>
              <w:rPr>
                <w:ins w:id="316" w:author="Cardalda-Garcia Adrian 1SI1" w:date="2021-04-23T15:16:00Z"/>
                <w:u w:val="single"/>
                <w:lang w:eastAsia="ja-JP"/>
              </w:rPr>
            </w:pPr>
            <w:ins w:id="317" w:author="Cardalda-Garcia Adrian 1SI1" w:date="2021-04-23T15:14:00Z">
              <w:r w:rsidRPr="00A72C78">
                <w:rPr>
                  <w:u w:val="single"/>
                  <w:lang w:eastAsia="ja-JP"/>
                </w:rPr>
                <w:t>Via Mapping</w:t>
              </w:r>
            </w:ins>
          </w:p>
          <w:p w14:paraId="40A7E91B" w14:textId="77777777" w:rsidR="00FC6CE0" w:rsidRPr="00A72C78" w:rsidRDefault="00FC6CE0" w:rsidP="00AA1555">
            <w:pPr>
              <w:pStyle w:val="TAL"/>
              <w:rPr>
                <w:ins w:id="318" w:author="Cardalda-Garcia Adrian 1SI1" w:date="2021-04-23T15:16:00Z"/>
                <w:u w:val="single"/>
                <w:lang w:eastAsia="ja-JP"/>
              </w:rPr>
            </w:pPr>
          </w:p>
          <w:p w14:paraId="0419345E" w14:textId="77777777" w:rsidR="00FC6CE0" w:rsidRPr="00A72C78" w:rsidRDefault="00FC6CE0" w:rsidP="00AA1555">
            <w:pPr>
              <w:pStyle w:val="TAL"/>
              <w:rPr>
                <w:ins w:id="319" w:author="Cardalda-Garcia Adrian 1SI1" w:date="2021-04-23T15:16:00Z"/>
                <w:u w:val="single"/>
                <w:lang w:eastAsia="ja-JP"/>
              </w:rPr>
            </w:pPr>
          </w:p>
          <w:p w14:paraId="0EACB03D" w14:textId="77777777" w:rsidR="00FC6CE0" w:rsidRPr="00A72C78" w:rsidRDefault="00FC6CE0" w:rsidP="00AA1555">
            <w:pPr>
              <w:pStyle w:val="TAL"/>
              <w:rPr>
                <w:ins w:id="320" w:author="Cardalda-Garcia Adrian 1SI1" w:date="2021-04-23T15:16:00Z"/>
                <w:u w:val="single"/>
                <w:lang w:eastAsia="ja-JP"/>
              </w:rPr>
            </w:pPr>
          </w:p>
          <w:p w14:paraId="02FD6FF8" w14:textId="77777777" w:rsidR="00FC6CE0" w:rsidRPr="00A72C78" w:rsidRDefault="00FC6CE0" w:rsidP="00AA1555">
            <w:pPr>
              <w:pStyle w:val="TAL"/>
              <w:rPr>
                <w:ins w:id="321" w:author="Cardalda-Garcia Adrian 1SI1" w:date="2021-04-23T15:16:00Z"/>
                <w:u w:val="single"/>
                <w:lang w:eastAsia="ja-JP"/>
              </w:rPr>
            </w:pPr>
          </w:p>
          <w:p w14:paraId="4FBD31FE" w14:textId="25384864" w:rsidR="00FC6CE0" w:rsidRPr="00A72C78" w:rsidRDefault="00FC6CE0" w:rsidP="00FC6CE0">
            <w:pPr>
              <w:pStyle w:val="TAL"/>
              <w:rPr>
                <w:ins w:id="322" w:author="Cardalda-Garcia Adrian 1SI1" w:date="2021-04-23T15:16:00Z"/>
                <w:u w:val="single"/>
                <w:lang w:eastAsia="ja-JP"/>
              </w:rPr>
            </w:pPr>
            <w:ins w:id="323" w:author="Cardalda-Garcia Adrian 1SI1" w:date="2021-04-23T15:16:00Z">
              <w:r w:rsidRPr="00A72C78">
                <w:rPr>
                  <w:u w:val="single"/>
                  <w:lang w:eastAsia="ja-JP"/>
                </w:rPr>
                <w:t>Test 2:</w:t>
              </w:r>
            </w:ins>
          </w:p>
          <w:p w14:paraId="64636C6E" w14:textId="59B5A1C3" w:rsidR="00FC6CE0" w:rsidRPr="00A72C78" w:rsidRDefault="00FC6CE0" w:rsidP="00FC6CE0">
            <w:pPr>
              <w:pStyle w:val="TAL"/>
              <w:rPr>
                <w:ins w:id="324" w:author="Cardalda-Garcia Adrian 1SI1" w:date="2021-04-23T15:17:00Z"/>
                <w:u w:val="single"/>
                <w:lang w:eastAsia="ja-JP"/>
              </w:rPr>
            </w:pPr>
            <w:ins w:id="325" w:author="Cardalda-Garcia Adrian 1SI1" w:date="2021-04-23T15:18:00Z">
              <w:r w:rsidRPr="00A72C78">
                <w:rPr>
                  <w:u w:val="single"/>
                  <w:lang w:eastAsia="ja-JP"/>
                </w:rPr>
                <w:t>7.70</w:t>
              </w:r>
            </w:ins>
            <w:ins w:id="326" w:author="Cardalda-Garcia Adrian 1SI1" w:date="2021-04-23T15:16:00Z">
              <w:r w:rsidRPr="00A72C78">
                <w:rPr>
                  <w:u w:val="single"/>
                  <w:lang w:eastAsia="ja-JP"/>
                </w:rPr>
                <w:t>dB</w:t>
              </w:r>
            </w:ins>
          </w:p>
          <w:p w14:paraId="0739E8E9" w14:textId="7881676D" w:rsidR="00FC6CE0" w:rsidRPr="00A72C78" w:rsidRDefault="00FC6CE0" w:rsidP="00FC6CE0">
            <w:pPr>
              <w:pStyle w:val="TAL"/>
              <w:rPr>
                <w:ins w:id="327" w:author="Cardalda-Garcia Adrian 1SI1" w:date="2021-04-23T15:18:00Z"/>
                <w:u w:val="single"/>
                <w:lang w:eastAsia="ja-JP"/>
              </w:rPr>
            </w:pPr>
            <w:ins w:id="328" w:author="Cardalda-Garcia Adrian 1SI1" w:date="2021-04-23T15:17:00Z">
              <w:r w:rsidRPr="00A72C78">
                <w:rPr>
                  <w:u w:val="single"/>
                  <w:lang w:eastAsia="ja-JP"/>
                </w:rPr>
                <w:t>7.70dB</w:t>
              </w:r>
            </w:ins>
          </w:p>
          <w:p w14:paraId="6DAD4F28" w14:textId="77777777" w:rsidR="00FC6CE0" w:rsidRPr="00A72C78" w:rsidRDefault="00FC6CE0" w:rsidP="00FC6CE0">
            <w:pPr>
              <w:pStyle w:val="TAL"/>
              <w:rPr>
                <w:ins w:id="329" w:author="Cardalda-Garcia Adrian 1SI1" w:date="2021-04-23T15:18:00Z"/>
                <w:u w:val="single"/>
                <w:lang w:eastAsia="ja-JP"/>
              </w:rPr>
            </w:pPr>
            <w:ins w:id="330" w:author="Cardalda-Garcia Adrian 1SI1" w:date="2021-04-23T15:18:00Z">
              <w:r w:rsidRPr="00A72C78">
                <w:rPr>
                  <w:u w:val="single"/>
                  <w:lang w:eastAsia="ja-JP"/>
                </w:rPr>
                <w:t>7.70dB</w:t>
              </w:r>
            </w:ins>
          </w:p>
          <w:p w14:paraId="2CC2A931" w14:textId="77777777" w:rsidR="00FC6CE0" w:rsidRPr="00A72C78" w:rsidRDefault="00FC6CE0" w:rsidP="00FC6CE0">
            <w:pPr>
              <w:pStyle w:val="TAL"/>
              <w:rPr>
                <w:ins w:id="331" w:author="Cardalda-Garcia Adrian 1SI1" w:date="2021-04-23T15:18:00Z"/>
                <w:u w:val="single"/>
                <w:lang w:eastAsia="ja-JP"/>
              </w:rPr>
            </w:pPr>
            <w:ins w:id="332" w:author="Cardalda-Garcia Adrian 1SI1" w:date="2021-04-23T15:18:00Z">
              <w:r w:rsidRPr="00A72C78">
                <w:rPr>
                  <w:u w:val="single"/>
                  <w:lang w:eastAsia="ja-JP"/>
                </w:rPr>
                <w:t>7.70dB</w:t>
              </w:r>
            </w:ins>
          </w:p>
          <w:p w14:paraId="1769BFAE" w14:textId="77777777" w:rsidR="00FC6CE0" w:rsidRPr="00A72C78" w:rsidRDefault="00FC6CE0" w:rsidP="00FC6CE0">
            <w:pPr>
              <w:pStyle w:val="TAL"/>
              <w:rPr>
                <w:ins w:id="333" w:author="Cardalda-Garcia Adrian 1SI1" w:date="2021-04-23T15:16:00Z"/>
                <w:u w:val="single"/>
                <w:lang w:eastAsia="ja-JP"/>
              </w:rPr>
            </w:pPr>
          </w:p>
          <w:p w14:paraId="4FA4244E" w14:textId="1FF4AC57" w:rsidR="00FC6CE0" w:rsidRPr="00A72C78" w:rsidRDefault="00FC6CE0" w:rsidP="00FC6CE0">
            <w:pPr>
              <w:pStyle w:val="TAL"/>
              <w:rPr>
                <w:ins w:id="334" w:author="Cardalda-Garcia Adrian 1SI1" w:date="2021-04-23T15:11:00Z"/>
                <w:u w:val="single"/>
                <w:lang w:eastAsia="ja-JP"/>
              </w:rPr>
            </w:pPr>
            <w:ins w:id="335" w:author="Cardalda-Garcia Adrian 1SI1" w:date="2021-04-23T15:16:00Z">
              <w:r w:rsidRPr="00A72C78">
                <w:rPr>
                  <w:u w:val="single"/>
                  <w:lang w:eastAsia="ja-JP"/>
                </w:rPr>
                <w:t>Via Mapping</w:t>
              </w:r>
            </w:ins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9A2C" w14:textId="77777777" w:rsidR="00AA1555" w:rsidRPr="00A72C78" w:rsidRDefault="00FC6CE0" w:rsidP="00AA1555">
            <w:pPr>
              <w:pStyle w:val="TAL"/>
              <w:rPr>
                <w:ins w:id="336" w:author="Cardalda-Garcia Adrian 1SI1" w:date="2021-04-23T15:14:00Z"/>
                <w:u w:val="single"/>
                <w:lang w:eastAsia="ja-JP"/>
              </w:rPr>
            </w:pPr>
            <w:ins w:id="337" w:author="Cardalda-Garcia Adrian 1SI1" w:date="2021-04-23T15:14:00Z">
              <w:r w:rsidRPr="00A72C78">
                <w:rPr>
                  <w:u w:val="single"/>
                  <w:lang w:eastAsia="ja-JP"/>
                </w:rPr>
                <w:t>Test 1:</w:t>
              </w:r>
            </w:ins>
          </w:p>
          <w:p w14:paraId="070A895A" w14:textId="5FA70E8F" w:rsidR="00FC6CE0" w:rsidRPr="00A72C78" w:rsidRDefault="00FC6CE0" w:rsidP="00FC6CE0">
            <w:pPr>
              <w:pStyle w:val="TAL"/>
              <w:rPr>
                <w:ins w:id="338" w:author="Cardalda-Garcia Adrian 1SI1" w:date="2021-04-23T15:14:00Z"/>
              </w:rPr>
            </w:pPr>
            <w:proofErr w:type="spellStart"/>
            <w:ins w:id="339" w:author="Cardalda-Garcia Adrian 1SI1" w:date="2021-04-23T15:14:00Z">
              <w:r w:rsidRPr="00A72C78">
                <w:rPr>
                  <w:shd w:val="clear" w:color="auto" w:fill="FFFFFF"/>
                </w:rPr>
                <w:t>N</w:t>
              </w:r>
              <w:r w:rsidRPr="00A72C78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A72C78">
                <w:rPr>
                  <w:shd w:val="clear" w:color="auto" w:fill="FFFFFF"/>
                </w:rPr>
                <w:t xml:space="preserve">: </w:t>
              </w:r>
              <w:r w:rsidRPr="00A72C78">
                <w:rPr>
                  <w:shd w:val="clear" w:color="auto" w:fill="FFFFFF"/>
                  <w:lang w:eastAsia="sv-SE"/>
                </w:rPr>
                <w:t>-97.40dBm/15kHz</w:t>
              </w:r>
            </w:ins>
          </w:p>
          <w:p w14:paraId="3A43F756" w14:textId="77777777" w:rsidR="00FC6CE0" w:rsidRPr="00A72C78" w:rsidRDefault="00FC6CE0" w:rsidP="00FC6CE0">
            <w:pPr>
              <w:pStyle w:val="TAL"/>
              <w:rPr>
                <w:ins w:id="340" w:author="Cardalda-Garcia Adrian 1SI1" w:date="2021-04-23T15:14:00Z"/>
              </w:rPr>
            </w:pPr>
            <w:ins w:id="341" w:author="Cardalda-Garcia Adrian 1SI1" w:date="2021-04-23T15:14:00Z">
              <w:r w:rsidRPr="00A72C78">
                <w:t>Ês</w:t>
              </w:r>
              <w:r w:rsidRPr="00A72C78">
                <w:rPr>
                  <w:vertAlign w:val="subscript"/>
                </w:rPr>
                <w:t>2</w:t>
              </w:r>
              <w:r w:rsidRPr="00A72C78">
                <w:t xml:space="preserve"> /</w:t>
              </w:r>
              <w:r w:rsidRPr="00A72C78">
                <w:rPr>
                  <w:shd w:val="clear" w:color="auto" w:fill="FFFFFF"/>
                </w:rPr>
                <w:t xml:space="preserve"> </w:t>
              </w:r>
              <w:proofErr w:type="spellStart"/>
              <w:r w:rsidRPr="00A72C78">
                <w:rPr>
                  <w:shd w:val="clear" w:color="auto" w:fill="FFFFFF"/>
                </w:rPr>
                <w:t>N</w:t>
              </w:r>
              <w:r w:rsidRPr="00A72C78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A72C78">
                <w:t>: +6.0dB</w:t>
              </w:r>
            </w:ins>
          </w:p>
          <w:p w14:paraId="5C746AEC" w14:textId="7BA9201A" w:rsidR="00FC6CE0" w:rsidRPr="00A72C78" w:rsidRDefault="00FC6CE0" w:rsidP="00FC6CE0">
            <w:pPr>
              <w:pStyle w:val="TAL"/>
              <w:rPr>
                <w:ins w:id="342" w:author="Cardalda-Garcia Adrian 1SI1" w:date="2021-04-23T15:14:00Z"/>
              </w:rPr>
            </w:pPr>
            <w:ins w:id="343" w:author="Cardalda-Garcia Adrian 1SI1" w:date="2021-04-23T15:14:00Z">
              <w:r w:rsidRPr="00A72C78">
                <w:t>Ês</w:t>
              </w:r>
              <w:r w:rsidRPr="00A72C78">
                <w:rPr>
                  <w:vertAlign w:val="subscript"/>
                </w:rPr>
                <w:t>3</w:t>
              </w:r>
              <w:r w:rsidRPr="00A72C78">
                <w:t xml:space="preserve"> / </w:t>
              </w:r>
              <w:proofErr w:type="spellStart"/>
              <w:r w:rsidRPr="00A72C78">
                <w:rPr>
                  <w:shd w:val="clear" w:color="auto" w:fill="FFFFFF"/>
                </w:rPr>
                <w:t>N</w:t>
              </w:r>
              <w:r w:rsidRPr="00A72C78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A72C78">
                <w:t>: +1.4dB</w:t>
              </w:r>
            </w:ins>
          </w:p>
          <w:p w14:paraId="7936BA05" w14:textId="2E04DAB2" w:rsidR="00FC6CE0" w:rsidRPr="00A72C78" w:rsidRDefault="00FC6CE0" w:rsidP="00FC6CE0">
            <w:pPr>
              <w:pStyle w:val="TAL"/>
              <w:rPr>
                <w:ins w:id="344" w:author="Cardalda-Garcia Adrian 1SI1" w:date="2021-04-23T15:15:00Z"/>
                <w:u w:val="single"/>
              </w:rPr>
            </w:pPr>
            <w:ins w:id="345" w:author="Cardalda-Garcia Adrian 1SI1" w:date="2021-04-23T15:15:00Z">
              <w:r w:rsidRPr="00A72C78">
                <w:rPr>
                  <w:u w:val="single"/>
                </w:rPr>
                <w:t>Cell 2: RSRP_50 to RSRP_108</w:t>
              </w:r>
            </w:ins>
          </w:p>
          <w:p w14:paraId="0B46B4FC" w14:textId="4B2B6EEE" w:rsidR="00FC6CE0" w:rsidRPr="00A72C78" w:rsidRDefault="00FC6CE0" w:rsidP="00FC6CE0">
            <w:pPr>
              <w:pStyle w:val="TAL"/>
              <w:rPr>
                <w:ins w:id="346" w:author="Cardalda-Garcia Adrian 1SI1" w:date="2021-04-23T15:14:00Z"/>
              </w:rPr>
            </w:pPr>
            <w:ins w:id="347" w:author="Cardalda-Garcia Adrian 1SI1" w:date="2021-04-23T15:15:00Z">
              <w:r w:rsidRPr="00A72C78">
                <w:t>Cell 3: RSRP_46 to RSRP_103</w:t>
              </w:r>
            </w:ins>
          </w:p>
          <w:p w14:paraId="3DB11F60" w14:textId="77777777" w:rsidR="00FC6CE0" w:rsidRPr="00A72C78" w:rsidRDefault="00FC6CE0" w:rsidP="00AA1555">
            <w:pPr>
              <w:pStyle w:val="TAL"/>
              <w:rPr>
                <w:ins w:id="348" w:author="Cardalda-Garcia Adrian 1SI1" w:date="2021-04-23T15:18:00Z"/>
                <w:u w:val="single"/>
                <w:lang w:eastAsia="ja-JP"/>
              </w:rPr>
            </w:pPr>
            <w:ins w:id="349" w:author="Cardalda-Garcia Adrian 1SI1" w:date="2021-04-23T15:16:00Z">
              <w:r w:rsidRPr="00A72C78">
                <w:rPr>
                  <w:u w:val="single"/>
                  <w:lang w:eastAsia="ja-JP"/>
                </w:rPr>
                <w:t>Cell 3: RSRP_x-12 to RSRP_X+2</w:t>
              </w:r>
            </w:ins>
          </w:p>
          <w:p w14:paraId="54E935A4" w14:textId="77777777" w:rsidR="00FC6CE0" w:rsidRPr="00A72C78" w:rsidRDefault="00FC6CE0" w:rsidP="00AA1555">
            <w:pPr>
              <w:pStyle w:val="TAL"/>
              <w:rPr>
                <w:ins w:id="350" w:author="Cardalda-Garcia Adrian 1SI1" w:date="2021-04-23T15:18:00Z"/>
                <w:u w:val="single"/>
                <w:lang w:eastAsia="ja-JP"/>
              </w:rPr>
            </w:pPr>
          </w:p>
          <w:p w14:paraId="5FE95371" w14:textId="77777777" w:rsidR="00FC6CE0" w:rsidRPr="00A72C78" w:rsidRDefault="00FC6CE0" w:rsidP="00AA1555">
            <w:pPr>
              <w:pStyle w:val="TAL"/>
              <w:rPr>
                <w:ins w:id="351" w:author="Cardalda-Garcia Adrian 1SI1" w:date="2021-04-23T15:18:00Z"/>
                <w:u w:val="single"/>
                <w:lang w:eastAsia="ja-JP"/>
              </w:rPr>
            </w:pPr>
            <w:ins w:id="352" w:author="Cardalda-Garcia Adrian 1SI1" w:date="2021-04-23T15:18:00Z">
              <w:r w:rsidRPr="00A72C78">
                <w:rPr>
                  <w:u w:val="single"/>
                  <w:lang w:eastAsia="ja-JP"/>
                </w:rPr>
                <w:t>Test 2:</w:t>
              </w:r>
            </w:ins>
          </w:p>
          <w:p w14:paraId="1AFF9C17" w14:textId="7A7D012B" w:rsidR="00FC6CE0" w:rsidRPr="00A72C78" w:rsidRDefault="00FC6CE0" w:rsidP="00FC6CE0">
            <w:pPr>
              <w:pStyle w:val="TAL"/>
              <w:rPr>
                <w:ins w:id="353" w:author="Cardalda-Garcia Adrian 1SI1" w:date="2021-04-23T15:18:00Z"/>
              </w:rPr>
            </w:pPr>
            <w:ins w:id="354" w:author="Cardalda-Garcia Adrian 1SI1" w:date="2021-04-23T15:18:00Z">
              <w:r w:rsidRPr="00A72C78">
                <w:t>n257 Ês</w:t>
              </w:r>
              <w:r w:rsidRPr="00A72C78">
                <w:rPr>
                  <w:vertAlign w:val="subscript"/>
                </w:rPr>
                <w:t>2</w:t>
              </w:r>
              <w:r w:rsidRPr="00A72C78">
                <w:t>: -1</w:t>
              </w:r>
            </w:ins>
            <w:ins w:id="355" w:author="Cardalda-Garcia Adrian 1SI1" w:date="2021-04-23T15:19:00Z">
              <w:r w:rsidRPr="00A72C78">
                <w:t>02</w:t>
              </w:r>
            </w:ins>
            <w:ins w:id="356" w:author="Cardalda-Garcia Adrian 1SI1" w:date="2021-04-23T15:18:00Z">
              <w:r w:rsidRPr="00A72C78">
                <w:t>.</w:t>
              </w:r>
            </w:ins>
            <w:ins w:id="357" w:author="Cardalda-Garcia Adrian 1SI1" w:date="2021-04-23T15:19:00Z">
              <w:r w:rsidRPr="00A72C78">
                <w:t>3</w:t>
              </w:r>
            </w:ins>
            <w:ins w:id="358" w:author="Cardalda-Garcia Adrian 1SI1" w:date="2021-04-23T15:18:00Z">
              <w:r w:rsidRPr="00A72C78">
                <w:t>dBm/120kHz</w:t>
              </w:r>
            </w:ins>
          </w:p>
          <w:p w14:paraId="5B13D4E7" w14:textId="36A8D2D6" w:rsidR="00FC6CE0" w:rsidRPr="00A72C78" w:rsidRDefault="00FC6CE0" w:rsidP="00FC6CE0">
            <w:pPr>
              <w:pStyle w:val="TAL"/>
              <w:rPr>
                <w:ins w:id="359" w:author="Cardalda-Garcia Adrian 1SI1" w:date="2021-04-23T15:18:00Z"/>
              </w:rPr>
            </w:pPr>
            <w:ins w:id="360" w:author="Cardalda-Garcia Adrian 1SI1" w:date="2021-04-23T15:18:00Z">
              <w:r w:rsidRPr="00A72C78">
                <w:t>n257 Ês</w:t>
              </w:r>
              <w:r w:rsidRPr="00A72C78">
                <w:rPr>
                  <w:vertAlign w:val="subscript"/>
                </w:rPr>
                <w:t>3</w:t>
              </w:r>
              <w:r w:rsidRPr="00A72C78">
                <w:t>: -1</w:t>
              </w:r>
            </w:ins>
            <w:ins w:id="361" w:author="Cardalda-Garcia Adrian 1SI1" w:date="2021-04-23T15:19:00Z">
              <w:r w:rsidRPr="00A72C78">
                <w:t>02</w:t>
              </w:r>
            </w:ins>
            <w:ins w:id="362" w:author="Cardalda-Garcia Adrian 1SI1" w:date="2021-04-23T15:18:00Z">
              <w:r w:rsidRPr="00A72C78">
                <w:t>.</w:t>
              </w:r>
            </w:ins>
            <w:ins w:id="363" w:author="Cardalda-Garcia Adrian 1SI1" w:date="2021-04-23T15:19:00Z">
              <w:r w:rsidRPr="00A72C78">
                <w:t>3</w:t>
              </w:r>
            </w:ins>
            <w:ins w:id="364" w:author="Cardalda-Garcia Adrian 1SI1" w:date="2021-04-23T15:18:00Z">
              <w:r w:rsidRPr="00A72C78">
                <w:t>dBm/120kHz</w:t>
              </w:r>
            </w:ins>
          </w:p>
          <w:p w14:paraId="22DB84C0" w14:textId="5B305F1D" w:rsidR="00FC6CE0" w:rsidRPr="00A72C78" w:rsidRDefault="00FC6CE0" w:rsidP="00FC6CE0">
            <w:pPr>
              <w:pStyle w:val="TAL"/>
              <w:rPr>
                <w:ins w:id="365" w:author="Cardalda-Garcia Adrian 1SI1" w:date="2021-04-23T15:18:00Z"/>
              </w:rPr>
            </w:pPr>
            <w:ins w:id="366" w:author="Cardalda-Garcia Adrian 1SI1" w:date="2021-04-23T15:18:00Z">
              <w:r w:rsidRPr="00A72C78">
                <w:t>n260 Ês</w:t>
              </w:r>
              <w:r w:rsidRPr="00A72C78">
                <w:rPr>
                  <w:vertAlign w:val="subscript"/>
                </w:rPr>
                <w:t>2</w:t>
              </w:r>
              <w:r w:rsidRPr="00A72C78">
                <w:t>: -</w:t>
              </w:r>
            </w:ins>
            <w:ins w:id="367" w:author="Cardalda-Garcia Adrian 1SI1" w:date="2021-04-23T15:19:00Z">
              <w:r w:rsidRPr="00A72C78">
                <w:t>99</w:t>
              </w:r>
            </w:ins>
            <w:ins w:id="368" w:author="Cardalda-Garcia Adrian 1SI1" w:date="2021-04-23T15:18:00Z">
              <w:r w:rsidRPr="00A72C78">
                <w:t>.</w:t>
              </w:r>
            </w:ins>
            <w:ins w:id="369" w:author="Cardalda-Garcia Adrian 1SI1" w:date="2021-04-23T15:19:00Z">
              <w:r w:rsidRPr="00A72C78">
                <w:t>7</w:t>
              </w:r>
            </w:ins>
            <w:ins w:id="370" w:author="Cardalda-Garcia Adrian 1SI1" w:date="2021-04-23T15:18:00Z">
              <w:r w:rsidRPr="00A72C78">
                <w:t>dBm/120kHz</w:t>
              </w:r>
            </w:ins>
          </w:p>
          <w:p w14:paraId="5A8083A1" w14:textId="2E99BFC7" w:rsidR="00FC6CE0" w:rsidRPr="00A72C78" w:rsidRDefault="00FC6CE0" w:rsidP="00FC6CE0">
            <w:pPr>
              <w:pStyle w:val="TAL"/>
              <w:rPr>
                <w:ins w:id="371" w:author="Cardalda-Garcia Adrian 1SI1" w:date="2021-04-23T15:18:00Z"/>
              </w:rPr>
            </w:pPr>
            <w:ins w:id="372" w:author="Cardalda-Garcia Adrian 1SI1" w:date="2021-04-23T15:18:00Z">
              <w:r w:rsidRPr="00A72C78">
                <w:t>n260 Ês</w:t>
              </w:r>
              <w:r w:rsidRPr="00A72C78">
                <w:rPr>
                  <w:vertAlign w:val="subscript"/>
                </w:rPr>
                <w:t>3</w:t>
              </w:r>
              <w:r w:rsidRPr="00A72C78">
                <w:t>: -</w:t>
              </w:r>
            </w:ins>
            <w:ins w:id="373" w:author="Cardalda-Garcia Adrian 1SI1" w:date="2021-04-23T15:19:00Z">
              <w:r w:rsidRPr="00A72C78">
                <w:t>99.7dBm</w:t>
              </w:r>
            </w:ins>
            <w:ins w:id="374" w:author="Cardalda-Garcia Adrian 1SI1" w:date="2021-04-23T15:18:00Z">
              <w:r w:rsidRPr="00A72C78">
                <w:t>/120kHz</w:t>
              </w:r>
            </w:ins>
          </w:p>
          <w:p w14:paraId="13F0C1AB" w14:textId="77777777" w:rsidR="00FC6CE0" w:rsidRPr="00A72C78" w:rsidRDefault="00FC6CE0" w:rsidP="00AA1555">
            <w:pPr>
              <w:pStyle w:val="TAL"/>
              <w:rPr>
                <w:ins w:id="375" w:author="Cardalda-Garcia Adrian 1SI1" w:date="2021-04-23T15:19:00Z"/>
                <w:u w:val="single"/>
                <w:lang w:eastAsia="ja-JP"/>
              </w:rPr>
            </w:pPr>
          </w:p>
          <w:p w14:paraId="208BAFBD" w14:textId="63963ACC" w:rsidR="00FC6CE0" w:rsidRPr="00A72C78" w:rsidRDefault="00FC6CE0" w:rsidP="00FC6CE0">
            <w:pPr>
              <w:pStyle w:val="TAL"/>
              <w:rPr>
                <w:ins w:id="376" w:author="Cardalda-Garcia Adrian 1SI1" w:date="2021-04-23T15:19:00Z"/>
                <w:u w:val="single"/>
                <w:lang w:eastAsia="ja-JP"/>
              </w:rPr>
            </w:pPr>
            <w:ins w:id="377" w:author="Cardalda-Garcia Adrian 1SI1" w:date="2021-04-23T15:20:00Z">
              <w:r w:rsidRPr="00A72C78">
                <w:rPr>
                  <w:u w:val="single"/>
                </w:rPr>
                <w:t>Band dependent. See test case tables in clause 5.7.1.1.5</w:t>
              </w:r>
            </w:ins>
          </w:p>
          <w:p w14:paraId="671193FC" w14:textId="26E4006B" w:rsidR="00FC6CE0" w:rsidRPr="00A72C78" w:rsidRDefault="00FC6CE0" w:rsidP="00AA1555">
            <w:pPr>
              <w:pStyle w:val="TAL"/>
              <w:rPr>
                <w:ins w:id="378" w:author="Cardalda-Garcia Adrian 1SI1" w:date="2021-04-23T15:11:00Z"/>
                <w:u w:val="single"/>
                <w:lang w:eastAsia="ja-JP"/>
              </w:rPr>
            </w:pPr>
          </w:p>
        </w:tc>
      </w:tr>
      <w:tr w:rsidR="00AA1555" w:rsidRPr="00A72C78" w14:paraId="2BB44833" w14:textId="77777777" w:rsidTr="00AA1555">
        <w:trPr>
          <w:jc w:val="center"/>
          <w:ins w:id="379" w:author="Cardalda-Garcia Adrian 1SI1" w:date="2021-04-23T15:11:00Z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F5C9" w14:textId="51F47987" w:rsidR="00AA1555" w:rsidRPr="00A72C78" w:rsidRDefault="00AA1555" w:rsidP="00AA1555">
            <w:pPr>
              <w:pStyle w:val="TAL"/>
              <w:rPr>
                <w:ins w:id="380" w:author="Cardalda-Garcia Adrian 1SI1" w:date="2021-04-23T15:11:00Z"/>
              </w:rPr>
            </w:pPr>
            <w:ins w:id="381" w:author="Cardalda-Garcia Adrian 1SI1" w:date="2021-04-23T15:11:00Z">
              <w:r w:rsidRPr="00A72C78">
                <w:rPr>
                  <w:lang w:eastAsia="ja-JP"/>
                </w:rPr>
                <w:t xml:space="preserve">5.7.2.1 </w:t>
              </w:r>
              <w:r w:rsidRPr="00A72C78">
                <w:t>EN-DC FR2 SS-RSRQ measurement accuracy</w:t>
              </w:r>
            </w:ins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96AE" w14:textId="77777777" w:rsidR="00FC6CE0" w:rsidRPr="00A72C78" w:rsidRDefault="00FC6CE0" w:rsidP="00FC6CE0">
            <w:pPr>
              <w:pStyle w:val="TAL"/>
              <w:rPr>
                <w:ins w:id="382" w:author="Cardalda-Garcia Adrian 1SI1" w:date="2021-04-23T15:21:00Z"/>
                <w:u w:val="single"/>
              </w:rPr>
            </w:pPr>
            <w:ins w:id="383" w:author="Cardalda-Garcia Adrian 1SI1" w:date="2021-04-23T15:21:00Z">
              <w:r w:rsidRPr="00A72C78">
                <w:rPr>
                  <w:u w:val="single"/>
                </w:rPr>
                <w:t>Test 1:</w:t>
              </w:r>
            </w:ins>
          </w:p>
          <w:p w14:paraId="1BCA8880" w14:textId="1DA1F196" w:rsidR="00FC6CE0" w:rsidRPr="00A72C78" w:rsidRDefault="00FC6CE0" w:rsidP="00FC6CE0">
            <w:pPr>
              <w:pStyle w:val="TAL"/>
              <w:rPr>
                <w:ins w:id="384" w:author="Cardalda-Garcia Adrian 1SI1" w:date="2021-04-23T15:21:00Z"/>
              </w:rPr>
            </w:pPr>
            <w:proofErr w:type="spellStart"/>
            <w:ins w:id="385" w:author="Cardalda-Garcia Adrian 1SI1" w:date="2021-04-23T15:21:00Z">
              <w:r w:rsidRPr="00A72C78">
                <w:rPr>
                  <w:shd w:val="clear" w:color="auto" w:fill="FFFFFF"/>
                </w:rPr>
                <w:t>N</w:t>
              </w:r>
              <w:r w:rsidRPr="00A72C78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A72C78">
                <w:rPr>
                  <w:shd w:val="clear" w:color="auto" w:fill="FFFFFF"/>
                </w:rPr>
                <w:t xml:space="preserve">: </w:t>
              </w:r>
              <w:r w:rsidRPr="00A72C78">
                <w:rPr>
                  <w:shd w:val="clear" w:color="auto" w:fill="FFFFFF"/>
                  <w:lang w:eastAsia="sv-SE"/>
                </w:rPr>
                <w:t>-9</w:t>
              </w:r>
            </w:ins>
            <w:ins w:id="386" w:author="Cardalda-Garcia Adrian 1SI1" w:date="2021-04-23T15:22:00Z">
              <w:r w:rsidRPr="00A72C78">
                <w:rPr>
                  <w:shd w:val="clear" w:color="auto" w:fill="FFFFFF"/>
                  <w:lang w:eastAsia="sv-SE"/>
                </w:rPr>
                <w:t>5</w:t>
              </w:r>
            </w:ins>
            <w:ins w:id="387" w:author="Cardalda-Garcia Adrian 1SI1" w:date="2021-04-23T15:21:00Z">
              <w:r w:rsidRPr="00A72C78">
                <w:rPr>
                  <w:shd w:val="clear" w:color="auto" w:fill="FFFFFF"/>
                  <w:lang w:eastAsia="sv-SE"/>
                </w:rPr>
                <w:t>.0dBm/15kHz</w:t>
              </w:r>
            </w:ins>
          </w:p>
          <w:p w14:paraId="43E35092" w14:textId="531C1DDC" w:rsidR="00FC6CE0" w:rsidRPr="00A72C78" w:rsidRDefault="00FC6CE0" w:rsidP="00FC6CE0">
            <w:pPr>
              <w:pStyle w:val="TAL"/>
              <w:rPr>
                <w:ins w:id="388" w:author="Cardalda-Garcia Adrian 1SI1" w:date="2021-04-23T15:21:00Z"/>
              </w:rPr>
            </w:pPr>
            <w:ins w:id="389" w:author="Cardalda-Garcia Adrian 1SI1" w:date="2021-04-23T15:21:00Z">
              <w:r w:rsidRPr="00A72C78">
                <w:t>Ês</w:t>
              </w:r>
              <w:r w:rsidRPr="00A72C78">
                <w:rPr>
                  <w:vertAlign w:val="subscript"/>
                </w:rPr>
                <w:t>2</w:t>
              </w:r>
              <w:r w:rsidRPr="00A72C78">
                <w:t xml:space="preserve"> /</w:t>
              </w:r>
              <w:r w:rsidRPr="00A72C78">
                <w:rPr>
                  <w:shd w:val="clear" w:color="auto" w:fill="FFFFFF"/>
                </w:rPr>
                <w:t xml:space="preserve"> </w:t>
              </w:r>
              <w:proofErr w:type="spellStart"/>
              <w:r w:rsidRPr="00A72C78">
                <w:rPr>
                  <w:shd w:val="clear" w:color="auto" w:fill="FFFFFF"/>
                </w:rPr>
                <w:t>N</w:t>
              </w:r>
              <w:r w:rsidRPr="00A72C78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A72C78">
                <w:t>: +</w:t>
              </w:r>
            </w:ins>
            <w:ins w:id="390" w:author="Cardalda-Garcia Adrian 1SI1" w:date="2021-04-23T15:22:00Z">
              <w:r w:rsidRPr="00A72C78">
                <w:t>3</w:t>
              </w:r>
            </w:ins>
            <w:ins w:id="391" w:author="Cardalda-Garcia Adrian 1SI1" w:date="2021-04-23T15:21:00Z">
              <w:r w:rsidRPr="00A72C78">
                <w:t>.0dB</w:t>
              </w:r>
            </w:ins>
          </w:p>
          <w:p w14:paraId="0296C21E" w14:textId="6C062B62" w:rsidR="00FC6CE0" w:rsidRPr="00A72C78" w:rsidRDefault="00FC6CE0" w:rsidP="00FC6CE0">
            <w:pPr>
              <w:pStyle w:val="TAL"/>
              <w:rPr>
                <w:ins w:id="392" w:author="Cardalda-Garcia Adrian 1SI1" w:date="2021-04-23T15:21:00Z"/>
              </w:rPr>
            </w:pPr>
            <w:ins w:id="393" w:author="Cardalda-Garcia Adrian 1SI1" w:date="2021-04-23T15:21:00Z">
              <w:r w:rsidRPr="00A72C78">
                <w:t>Ês</w:t>
              </w:r>
              <w:r w:rsidRPr="00A72C78">
                <w:rPr>
                  <w:vertAlign w:val="subscript"/>
                </w:rPr>
                <w:t>3</w:t>
              </w:r>
              <w:r w:rsidRPr="00A72C78">
                <w:t xml:space="preserve"> / </w:t>
              </w:r>
              <w:proofErr w:type="spellStart"/>
              <w:r w:rsidRPr="00A72C78">
                <w:rPr>
                  <w:shd w:val="clear" w:color="auto" w:fill="FFFFFF"/>
                </w:rPr>
                <w:t>N</w:t>
              </w:r>
              <w:r w:rsidRPr="00A72C78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A72C78">
                <w:t>: +</w:t>
              </w:r>
            </w:ins>
            <w:ins w:id="394" w:author="Cardalda-Garcia Adrian 1SI1" w:date="2021-04-23T15:22:00Z">
              <w:r w:rsidRPr="00A72C78">
                <w:t>3</w:t>
              </w:r>
            </w:ins>
            <w:ins w:id="395" w:author="Cardalda-Garcia Adrian 1SI1" w:date="2021-04-23T15:21:00Z">
              <w:r w:rsidRPr="00A72C78">
                <w:t>.0dB</w:t>
              </w:r>
            </w:ins>
          </w:p>
          <w:p w14:paraId="6CA19A8A" w14:textId="5E52ECF5" w:rsidR="00FC6CE0" w:rsidRPr="00A72C78" w:rsidRDefault="00FC6CE0" w:rsidP="00FC6CE0">
            <w:pPr>
              <w:pStyle w:val="TAL"/>
              <w:rPr>
                <w:ins w:id="396" w:author="Cardalda-Garcia Adrian 1SI1" w:date="2021-04-23T15:22:00Z"/>
                <w:shd w:val="clear" w:color="auto" w:fill="FFFFFF"/>
                <w:lang w:eastAsia="sv-SE"/>
              </w:rPr>
            </w:pPr>
            <w:ins w:id="397" w:author="Cardalda-Garcia Adrian 1SI1" w:date="2021-04-23T15:21:00Z">
              <w:r w:rsidRPr="00A72C78">
                <w:rPr>
                  <w:u w:val="single"/>
                </w:rPr>
                <w:t>Reported absolute RSR</w:t>
              </w:r>
            </w:ins>
            <w:ins w:id="398" w:author="Cardalda-Garcia Adrian 1SI1" w:date="2021-04-23T15:22:00Z">
              <w:r w:rsidRPr="00A72C78">
                <w:rPr>
                  <w:u w:val="single"/>
                </w:rPr>
                <w:t xml:space="preserve">Q </w:t>
              </w:r>
            </w:ins>
            <w:ins w:id="399" w:author="Cardalda-Garcia Adrian 1SI1" w:date="2021-04-23T15:21:00Z">
              <w:r w:rsidRPr="00A72C78">
                <w:rPr>
                  <w:u w:val="single"/>
                </w:rPr>
                <w:t xml:space="preserve">values: </w:t>
              </w:r>
              <w:r w:rsidRPr="00A72C78">
                <w:rPr>
                  <w:shd w:val="clear" w:color="auto" w:fill="FFFFFF"/>
                  <w:lang w:eastAsia="sv-SE"/>
                </w:rPr>
                <w:t>±</w:t>
              </w:r>
            </w:ins>
            <w:ins w:id="400" w:author="Cardalda-Garcia Adrian 1SI1" w:date="2021-04-23T15:22:00Z">
              <w:r w:rsidRPr="00A72C78">
                <w:rPr>
                  <w:shd w:val="clear" w:color="auto" w:fill="FFFFFF"/>
                  <w:lang w:eastAsia="sv-SE"/>
                </w:rPr>
                <w:t>2.5</w:t>
              </w:r>
            </w:ins>
            <w:ins w:id="401" w:author="Cardalda-Garcia Adrian 1SI1" w:date="2021-04-23T15:21:00Z">
              <w:r w:rsidRPr="00A72C78">
                <w:rPr>
                  <w:shd w:val="clear" w:color="auto" w:fill="FFFFFF"/>
                  <w:lang w:eastAsia="sv-SE"/>
                </w:rPr>
                <w:t>dB</w:t>
              </w:r>
            </w:ins>
          </w:p>
          <w:p w14:paraId="2E594D98" w14:textId="0CC6B4DC" w:rsidR="00FC6CE0" w:rsidRPr="00A72C78" w:rsidRDefault="00FC6CE0" w:rsidP="00FC6CE0">
            <w:pPr>
              <w:pStyle w:val="TAL"/>
              <w:rPr>
                <w:ins w:id="402" w:author="Cardalda-Garcia Adrian 1SI1" w:date="2021-04-23T15:21:00Z"/>
                <w:shd w:val="clear" w:color="auto" w:fill="FFFFFF"/>
                <w:lang w:eastAsia="sv-SE"/>
              </w:rPr>
            </w:pPr>
            <w:ins w:id="403" w:author="Cardalda-Garcia Adrian 1SI1" w:date="2021-04-23T15:22:00Z">
              <w:r w:rsidRPr="00A72C78">
                <w:rPr>
                  <w:shd w:val="clear" w:color="auto" w:fill="FFFFFF"/>
                  <w:lang w:eastAsia="sv-SE"/>
                </w:rPr>
                <w:t>For extrem</w:t>
              </w:r>
            </w:ins>
            <w:ins w:id="404" w:author="Cardalda-Garcia Adrian 1SI1" w:date="2021-04-23T15:23:00Z">
              <w:r w:rsidRPr="00A72C78">
                <w:rPr>
                  <w:shd w:val="clear" w:color="auto" w:fill="FFFFFF"/>
                  <w:lang w:eastAsia="sv-SE"/>
                </w:rPr>
                <w:t>e conditions allow ±1.5dB</w:t>
              </w:r>
            </w:ins>
            <w:ins w:id="405" w:author="Cardalda-Garcia Adrian 1SI1" w:date="2021-05-06T09:26:00Z">
              <w:r w:rsidR="002C75FF" w:rsidRPr="00A72C78">
                <w:rPr>
                  <w:shd w:val="clear" w:color="auto" w:fill="FFFFFF"/>
                  <w:lang w:eastAsia="sv-SE"/>
                </w:rPr>
                <w:t>+ FFS MU</w:t>
              </w:r>
            </w:ins>
            <w:ins w:id="406" w:author="Cardalda-Garcia Adrian 1SI1" w:date="2021-04-23T15:23:00Z">
              <w:r w:rsidRPr="00A72C78">
                <w:rPr>
                  <w:shd w:val="clear" w:color="auto" w:fill="FFFFFF"/>
                  <w:lang w:eastAsia="sv-SE"/>
                </w:rPr>
                <w:t xml:space="preserve"> additionally</w:t>
              </w:r>
            </w:ins>
          </w:p>
          <w:p w14:paraId="7882DE1E" w14:textId="77777777" w:rsidR="00AA1555" w:rsidRPr="00A72C78" w:rsidRDefault="00AA1555" w:rsidP="00AA1555">
            <w:pPr>
              <w:pStyle w:val="TAL"/>
              <w:rPr>
                <w:ins w:id="407" w:author="Cardalda-Garcia Adrian 1SI1" w:date="2021-04-23T15:23:00Z"/>
                <w:u w:val="single"/>
                <w:lang w:eastAsia="ja-JP"/>
              </w:rPr>
            </w:pPr>
          </w:p>
          <w:p w14:paraId="4F902DB8" w14:textId="44B6BD35" w:rsidR="00FC6CE0" w:rsidRPr="00A72C78" w:rsidRDefault="00FC6CE0" w:rsidP="00FC6CE0">
            <w:pPr>
              <w:pStyle w:val="TAL"/>
              <w:rPr>
                <w:ins w:id="408" w:author="Cardalda-Garcia Adrian 1SI1" w:date="2021-04-23T15:23:00Z"/>
                <w:u w:val="single"/>
              </w:rPr>
            </w:pPr>
            <w:ins w:id="409" w:author="Cardalda-Garcia Adrian 1SI1" w:date="2021-04-23T15:23:00Z">
              <w:r w:rsidRPr="00A72C78">
                <w:rPr>
                  <w:u w:val="single"/>
                </w:rPr>
                <w:t>Test 2:</w:t>
              </w:r>
            </w:ins>
          </w:p>
          <w:p w14:paraId="6936B964" w14:textId="77777777" w:rsidR="00FC6CE0" w:rsidRPr="00A72C78" w:rsidRDefault="00FC6CE0" w:rsidP="00FC6CE0">
            <w:pPr>
              <w:pStyle w:val="TAL"/>
              <w:rPr>
                <w:ins w:id="410" w:author="Cardalda-Garcia Adrian 1SI1" w:date="2021-04-23T15:23:00Z"/>
              </w:rPr>
            </w:pPr>
            <w:proofErr w:type="spellStart"/>
            <w:ins w:id="411" w:author="Cardalda-Garcia Adrian 1SI1" w:date="2021-04-23T15:23:00Z">
              <w:r w:rsidRPr="00A72C78">
                <w:rPr>
                  <w:shd w:val="clear" w:color="auto" w:fill="FFFFFF"/>
                </w:rPr>
                <w:t>N</w:t>
              </w:r>
              <w:r w:rsidRPr="00A72C78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A72C78">
                <w:rPr>
                  <w:shd w:val="clear" w:color="auto" w:fill="FFFFFF"/>
                </w:rPr>
                <w:t xml:space="preserve">: </w:t>
              </w:r>
              <w:r w:rsidRPr="00A72C78">
                <w:rPr>
                  <w:shd w:val="clear" w:color="auto" w:fill="FFFFFF"/>
                  <w:lang w:eastAsia="sv-SE"/>
                </w:rPr>
                <w:t>-95.0dBm/15kHz</w:t>
              </w:r>
            </w:ins>
          </w:p>
          <w:p w14:paraId="73733174" w14:textId="38D04CD1" w:rsidR="00FC6CE0" w:rsidRPr="00A72C78" w:rsidRDefault="00FC6CE0" w:rsidP="00FC6CE0">
            <w:pPr>
              <w:pStyle w:val="TAL"/>
              <w:rPr>
                <w:ins w:id="412" w:author="Cardalda-Garcia Adrian 1SI1" w:date="2021-04-23T15:23:00Z"/>
              </w:rPr>
            </w:pPr>
            <w:ins w:id="413" w:author="Cardalda-Garcia Adrian 1SI1" w:date="2021-04-23T15:23:00Z">
              <w:r w:rsidRPr="00A72C78">
                <w:t>Ês</w:t>
              </w:r>
              <w:r w:rsidRPr="00A72C78">
                <w:rPr>
                  <w:vertAlign w:val="subscript"/>
                </w:rPr>
                <w:t>2</w:t>
              </w:r>
              <w:r w:rsidRPr="00A72C78">
                <w:t xml:space="preserve"> /</w:t>
              </w:r>
              <w:r w:rsidRPr="00A72C78">
                <w:rPr>
                  <w:shd w:val="clear" w:color="auto" w:fill="FFFFFF"/>
                </w:rPr>
                <w:t xml:space="preserve"> </w:t>
              </w:r>
              <w:proofErr w:type="spellStart"/>
              <w:r w:rsidRPr="00A72C78">
                <w:rPr>
                  <w:shd w:val="clear" w:color="auto" w:fill="FFFFFF"/>
                </w:rPr>
                <w:t>N</w:t>
              </w:r>
              <w:r w:rsidRPr="00A72C78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A72C78">
                <w:t>: -3.0dB</w:t>
              </w:r>
            </w:ins>
          </w:p>
          <w:p w14:paraId="253D2036" w14:textId="218A0D01" w:rsidR="00FC6CE0" w:rsidRPr="00A72C78" w:rsidRDefault="00FC6CE0" w:rsidP="00FC6CE0">
            <w:pPr>
              <w:pStyle w:val="TAL"/>
              <w:rPr>
                <w:ins w:id="414" w:author="Cardalda-Garcia Adrian 1SI1" w:date="2021-04-23T15:23:00Z"/>
              </w:rPr>
            </w:pPr>
            <w:ins w:id="415" w:author="Cardalda-Garcia Adrian 1SI1" w:date="2021-04-23T15:23:00Z">
              <w:r w:rsidRPr="00A72C78">
                <w:t>Ês</w:t>
              </w:r>
              <w:r w:rsidRPr="00A72C78">
                <w:rPr>
                  <w:vertAlign w:val="subscript"/>
                </w:rPr>
                <w:t>3</w:t>
              </w:r>
              <w:r w:rsidRPr="00A72C78">
                <w:t xml:space="preserve"> / </w:t>
              </w:r>
              <w:proofErr w:type="spellStart"/>
              <w:r w:rsidRPr="00A72C78">
                <w:rPr>
                  <w:shd w:val="clear" w:color="auto" w:fill="FFFFFF"/>
                </w:rPr>
                <w:t>N</w:t>
              </w:r>
              <w:r w:rsidRPr="00A72C78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A72C78">
                <w:t>: -3.0dB</w:t>
              </w:r>
            </w:ins>
          </w:p>
          <w:p w14:paraId="35096ED7" w14:textId="28D22488" w:rsidR="00FC6CE0" w:rsidRPr="00A72C78" w:rsidRDefault="00FC6CE0" w:rsidP="00FC6CE0">
            <w:pPr>
              <w:pStyle w:val="TAL"/>
              <w:rPr>
                <w:ins w:id="416" w:author="Cardalda-Garcia Adrian 1SI1" w:date="2021-04-23T15:23:00Z"/>
                <w:shd w:val="clear" w:color="auto" w:fill="FFFFFF"/>
                <w:lang w:eastAsia="sv-SE"/>
              </w:rPr>
            </w:pPr>
            <w:ins w:id="417" w:author="Cardalda-Garcia Adrian 1SI1" w:date="2021-04-23T15:23:00Z">
              <w:r w:rsidRPr="00A72C78">
                <w:rPr>
                  <w:u w:val="single"/>
                </w:rPr>
                <w:t xml:space="preserve">Reported absolute RSRQ values: </w:t>
              </w:r>
              <w:r w:rsidRPr="00A72C78">
                <w:rPr>
                  <w:shd w:val="clear" w:color="auto" w:fill="FFFFFF"/>
                  <w:lang w:eastAsia="sv-SE"/>
                </w:rPr>
                <w:t>±3.5dB</w:t>
              </w:r>
            </w:ins>
          </w:p>
          <w:p w14:paraId="2963EC4C" w14:textId="3E1514DE" w:rsidR="00FC6CE0" w:rsidRPr="00A72C78" w:rsidRDefault="00FC6CE0" w:rsidP="00FC6CE0">
            <w:pPr>
              <w:pStyle w:val="TAL"/>
              <w:rPr>
                <w:ins w:id="418" w:author="Cardalda-Garcia Adrian 1SI1" w:date="2021-04-23T15:11:00Z"/>
                <w:u w:val="single"/>
                <w:lang w:eastAsia="ja-JP"/>
              </w:rPr>
            </w:pPr>
            <w:ins w:id="419" w:author="Cardalda-Garcia Adrian 1SI1" w:date="2021-04-23T15:23:00Z">
              <w:r w:rsidRPr="00A72C78">
                <w:rPr>
                  <w:shd w:val="clear" w:color="auto" w:fill="FFFFFF"/>
                  <w:lang w:eastAsia="sv-SE"/>
                </w:rPr>
                <w:t>For extreme conditions allow ±0.5dB</w:t>
              </w:r>
            </w:ins>
            <w:ins w:id="420" w:author="Cardalda-Garcia Adrian 1SI1" w:date="2021-05-06T09:26:00Z">
              <w:r w:rsidR="002C75FF" w:rsidRPr="00A72C78">
                <w:rPr>
                  <w:shd w:val="clear" w:color="auto" w:fill="FFFFFF"/>
                  <w:lang w:eastAsia="sv-SE"/>
                </w:rPr>
                <w:t>+ FFS MU</w:t>
              </w:r>
            </w:ins>
            <w:ins w:id="421" w:author="Cardalda-Garcia Adrian 1SI1" w:date="2021-04-23T15:23:00Z">
              <w:r w:rsidRPr="00A72C78">
                <w:rPr>
                  <w:shd w:val="clear" w:color="auto" w:fill="FFFFFF"/>
                  <w:lang w:eastAsia="sv-SE"/>
                </w:rPr>
                <w:t xml:space="preserve"> additionally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2A4B" w14:textId="77777777" w:rsidR="00FC6CE0" w:rsidRPr="00A72C78" w:rsidRDefault="00FC6CE0" w:rsidP="00FC6CE0">
            <w:pPr>
              <w:pStyle w:val="TAL"/>
              <w:rPr>
                <w:ins w:id="422" w:author="Cardalda-Garcia Adrian 1SI1" w:date="2021-04-23T15:21:00Z"/>
                <w:u w:val="single"/>
                <w:lang w:eastAsia="ja-JP"/>
              </w:rPr>
            </w:pPr>
            <w:ins w:id="423" w:author="Cardalda-Garcia Adrian 1SI1" w:date="2021-04-23T15:21:00Z">
              <w:r w:rsidRPr="00A72C78">
                <w:rPr>
                  <w:u w:val="single"/>
                  <w:lang w:eastAsia="ja-JP"/>
                </w:rPr>
                <w:t>Test 1:</w:t>
              </w:r>
            </w:ins>
          </w:p>
          <w:p w14:paraId="10734D2D" w14:textId="2EA66D79" w:rsidR="00FC6CE0" w:rsidRPr="00A72C78" w:rsidRDefault="00FC6CE0" w:rsidP="00FC6CE0">
            <w:pPr>
              <w:pStyle w:val="TAL"/>
              <w:rPr>
                <w:ins w:id="424" w:author="Cardalda-Garcia Adrian 1SI1" w:date="2021-04-23T15:21:00Z"/>
                <w:u w:val="single"/>
                <w:lang w:eastAsia="ja-JP"/>
              </w:rPr>
            </w:pPr>
            <w:ins w:id="425" w:author="Cardalda-Garcia Adrian 1SI1" w:date="2021-04-23T15:21:00Z">
              <w:r w:rsidRPr="00A72C78">
                <w:rPr>
                  <w:u w:val="single"/>
                  <w:lang w:eastAsia="ja-JP"/>
                </w:rPr>
                <w:t>-5.</w:t>
              </w:r>
            </w:ins>
            <w:ins w:id="426" w:author="Cardalda-Garcia Adrian 1SI1" w:date="2021-04-23T15:22:00Z">
              <w:r w:rsidRPr="00A72C78">
                <w:rPr>
                  <w:u w:val="single"/>
                  <w:lang w:eastAsia="ja-JP"/>
                </w:rPr>
                <w:t>7</w:t>
              </w:r>
            </w:ins>
            <w:ins w:id="427" w:author="Cardalda-Garcia Adrian 1SI1" w:date="2021-04-23T15:21:00Z">
              <w:r w:rsidRPr="00A72C78">
                <w:rPr>
                  <w:u w:val="single"/>
                  <w:lang w:eastAsia="ja-JP"/>
                </w:rPr>
                <w:t>0dB</w:t>
              </w:r>
            </w:ins>
          </w:p>
          <w:p w14:paraId="3264673A" w14:textId="77777777" w:rsidR="00FC6CE0" w:rsidRPr="00A72C78" w:rsidRDefault="00FC6CE0" w:rsidP="00FC6CE0">
            <w:pPr>
              <w:pStyle w:val="TAL"/>
              <w:rPr>
                <w:ins w:id="428" w:author="Cardalda-Garcia Adrian 1SI1" w:date="2021-04-23T15:21:00Z"/>
                <w:u w:val="single"/>
                <w:lang w:eastAsia="ja-JP"/>
              </w:rPr>
            </w:pPr>
            <w:ins w:id="429" w:author="Cardalda-Garcia Adrian 1SI1" w:date="2021-04-23T15:21:00Z">
              <w:r w:rsidRPr="00A72C78">
                <w:rPr>
                  <w:u w:val="single"/>
                  <w:lang w:eastAsia="ja-JP"/>
                </w:rPr>
                <w:t>0dB</w:t>
              </w:r>
            </w:ins>
          </w:p>
          <w:p w14:paraId="50D8F888" w14:textId="0005320A" w:rsidR="00FC6CE0" w:rsidRPr="00A72C78" w:rsidRDefault="00FC6CE0" w:rsidP="00FC6CE0">
            <w:pPr>
              <w:pStyle w:val="TAL"/>
              <w:rPr>
                <w:ins w:id="430" w:author="Cardalda-Garcia Adrian 1SI1" w:date="2021-04-23T15:21:00Z"/>
                <w:u w:val="single"/>
                <w:lang w:eastAsia="ja-JP"/>
              </w:rPr>
            </w:pPr>
            <w:ins w:id="431" w:author="Cardalda-Garcia Adrian 1SI1" w:date="2021-04-23T15:21:00Z">
              <w:r w:rsidRPr="00A72C78">
                <w:rPr>
                  <w:u w:val="single"/>
                  <w:lang w:eastAsia="ja-JP"/>
                </w:rPr>
                <w:t>0dB</w:t>
              </w:r>
            </w:ins>
          </w:p>
          <w:p w14:paraId="2EC358CB" w14:textId="77777777" w:rsidR="00FC6CE0" w:rsidRPr="00A72C78" w:rsidRDefault="00FC6CE0" w:rsidP="00FC6CE0">
            <w:pPr>
              <w:pStyle w:val="TAL"/>
              <w:rPr>
                <w:ins w:id="432" w:author="Cardalda-Garcia Adrian 1SI1" w:date="2021-04-23T15:21:00Z"/>
                <w:u w:val="single"/>
                <w:lang w:eastAsia="ja-JP"/>
              </w:rPr>
            </w:pPr>
            <w:ins w:id="433" w:author="Cardalda-Garcia Adrian 1SI1" w:date="2021-04-23T15:21:00Z">
              <w:r w:rsidRPr="00A72C78">
                <w:rPr>
                  <w:u w:val="single"/>
                  <w:lang w:eastAsia="ja-JP"/>
                </w:rPr>
                <w:t>Via Mapping</w:t>
              </w:r>
            </w:ins>
          </w:p>
          <w:p w14:paraId="740EF142" w14:textId="77777777" w:rsidR="00AA1555" w:rsidRPr="00A72C78" w:rsidRDefault="00AA1555" w:rsidP="00AA1555">
            <w:pPr>
              <w:pStyle w:val="TAL"/>
              <w:rPr>
                <w:ins w:id="434" w:author="Cardalda-Garcia Adrian 1SI1" w:date="2021-04-23T15:23:00Z"/>
                <w:u w:val="single"/>
                <w:lang w:eastAsia="ja-JP"/>
              </w:rPr>
            </w:pPr>
          </w:p>
          <w:p w14:paraId="4EF322BC" w14:textId="77777777" w:rsidR="00FC6CE0" w:rsidRPr="00A72C78" w:rsidRDefault="00FC6CE0" w:rsidP="00AA1555">
            <w:pPr>
              <w:pStyle w:val="TAL"/>
              <w:rPr>
                <w:ins w:id="435" w:author="Cardalda-Garcia Adrian 1SI1" w:date="2021-04-23T15:23:00Z"/>
                <w:u w:val="single"/>
                <w:lang w:eastAsia="ja-JP"/>
              </w:rPr>
            </w:pPr>
          </w:p>
          <w:p w14:paraId="60887185" w14:textId="603755CA" w:rsidR="00FC6CE0" w:rsidRPr="00A72C78" w:rsidRDefault="00FC6CE0" w:rsidP="00FC6CE0">
            <w:pPr>
              <w:pStyle w:val="TAL"/>
              <w:rPr>
                <w:ins w:id="436" w:author="Cardalda-Garcia Adrian 1SI1" w:date="2021-04-23T15:23:00Z"/>
                <w:u w:val="single"/>
                <w:lang w:eastAsia="ja-JP"/>
              </w:rPr>
            </w:pPr>
            <w:ins w:id="437" w:author="Cardalda-Garcia Adrian 1SI1" w:date="2021-04-23T15:23:00Z">
              <w:r w:rsidRPr="00A72C78">
                <w:rPr>
                  <w:u w:val="single"/>
                  <w:lang w:eastAsia="ja-JP"/>
                </w:rPr>
                <w:t>Test 2:</w:t>
              </w:r>
            </w:ins>
          </w:p>
          <w:p w14:paraId="6D77D261" w14:textId="3A780999" w:rsidR="00FC6CE0" w:rsidRPr="00A72C78" w:rsidRDefault="00FC6CE0" w:rsidP="00FC6CE0">
            <w:pPr>
              <w:pStyle w:val="TAL"/>
              <w:rPr>
                <w:ins w:id="438" w:author="Cardalda-Garcia Adrian 1SI1" w:date="2021-04-23T15:23:00Z"/>
                <w:u w:val="single"/>
                <w:lang w:eastAsia="ja-JP"/>
              </w:rPr>
            </w:pPr>
            <w:ins w:id="439" w:author="Cardalda-Garcia Adrian 1SI1" w:date="2021-04-23T15:23:00Z">
              <w:r w:rsidRPr="00A72C78">
                <w:rPr>
                  <w:u w:val="single"/>
                  <w:lang w:eastAsia="ja-JP"/>
                </w:rPr>
                <w:t>-1.70dB</w:t>
              </w:r>
            </w:ins>
          </w:p>
          <w:p w14:paraId="28CED5FD" w14:textId="77777777" w:rsidR="00FC6CE0" w:rsidRPr="00A72C78" w:rsidRDefault="00FC6CE0" w:rsidP="00FC6CE0">
            <w:pPr>
              <w:pStyle w:val="TAL"/>
              <w:rPr>
                <w:ins w:id="440" w:author="Cardalda-Garcia Adrian 1SI1" w:date="2021-04-23T15:23:00Z"/>
                <w:u w:val="single"/>
                <w:lang w:eastAsia="ja-JP"/>
              </w:rPr>
            </w:pPr>
            <w:ins w:id="441" w:author="Cardalda-Garcia Adrian 1SI1" w:date="2021-04-23T15:23:00Z">
              <w:r w:rsidRPr="00A72C78">
                <w:rPr>
                  <w:u w:val="single"/>
                  <w:lang w:eastAsia="ja-JP"/>
                </w:rPr>
                <w:t>0dB</w:t>
              </w:r>
            </w:ins>
          </w:p>
          <w:p w14:paraId="21F42367" w14:textId="77777777" w:rsidR="00FC6CE0" w:rsidRPr="00A72C78" w:rsidRDefault="00FC6CE0" w:rsidP="00FC6CE0">
            <w:pPr>
              <w:pStyle w:val="TAL"/>
              <w:rPr>
                <w:ins w:id="442" w:author="Cardalda-Garcia Adrian 1SI1" w:date="2021-04-23T15:23:00Z"/>
                <w:u w:val="single"/>
                <w:lang w:eastAsia="ja-JP"/>
              </w:rPr>
            </w:pPr>
            <w:ins w:id="443" w:author="Cardalda-Garcia Adrian 1SI1" w:date="2021-04-23T15:23:00Z">
              <w:r w:rsidRPr="00A72C78">
                <w:rPr>
                  <w:u w:val="single"/>
                  <w:lang w:eastAsia="ja-JP"/>
                </w:rPr>
                <w:t>0dB</w:t>
              </w:r>
            </w:ins>
          </w:p>
          <w:p w14:paraId="2DFEEDC0" w14:textId="77777777" w:rsidR="00FC6CE0" w:rsidRPr="00A72C78" w:rsidRDefault="00FC6CE0" w:rsidP="00FC6CE0">
            <w:pPr>
              <w:pStyle w:val="TAL"/>
              <w:rPr>
                <w:ins w:id="444" w:author="Cardalda-Garcia Adrian 1SI1" w:date="2021-04-23T15:23:00Z"/>
                <w:u w:val="single"/>
                <w:lang w:eastAsia="ja-JP"/>
              </w:rPr>
            </w:pPr>
            <w:ins w:id="445" w:author="Cardalda-Garcia Adrian 1SI1" w:date="2021-04-23T15:23:00Z">
              <w:r w:rsidRPr="00A72C78">
                <w:rPr>
                  <w:u w:val="single"/>
                  <w:lang w:eastAsia="ja-JP"/>
                </w:rPr>
                <w:t>Via Mapping</w:t>
              </w:r>
            </w:ins>
          </w:p>
          <w:p w14:paraId="796CF600" w14:textId="7C4A718D" w:rsidR="00FC6CE0" w:rsidRPr="00A72C78" w:rsidRDefault="00FC6CE0" w:rsidP="00AA1555">
            <w:pPr>
              <w:pStyle w:val="TAL"/>
              <w:rPr>
                <w:ins w:id="446" w:author="Cardalda-Garcia Adrian 1SI1" w:date="2021-04-23T15:11:00Z"/>
                <w:u w:val="single"/>
                <w:lang w:eastAsia="ja-JP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B89C" w14:textId="77777777" w:rsidR="00FC6CE0" w:rsidRPr="00A72C78" w:rsidRDefault="00FC6CE0" w:rsidP="00FC6CE0">
            <w:pPr>
              <w:pStyle w:val="TAL"/>
              <w:rPr>
                <w:ins w:id="447" w:author="Cardalda-Garcia Adrian 1SI1" w:date="2021-04-23T15:22:00Z"/>
                <w:u w:val="single"/>
                <w:lang w:eastAsia="ja-JP"/>
              </w:rPr>
            </w:pPr>
            <w:ins w:id="448" w:author="Cardalda-Garcia Adrian 1SI1" w:date="2021-04-23T15:22:00Z">
              <w:r w:rsidRPr="00A72C78">
                <w:rPr>
                  <w:u w:val="single"/>
                  <w:lang w:eastAsia="ja-JP"/>
                </w:rPr>
                <w:t>Test 1:</w:t>
              </w:r>
            </w:ins>
          </w:p>
          <w:p w14:paraId="66470F49" w14:textId="4EFA1A35" w:rsidR="00FC6CE0" w:rsidRPr="00A72C78" w:rsidRDefault="00FC6CE0" w:rsidP="00FC6CE0">
            <w:pPr>
              <w:pStyle w:val="TAL"/>
              <w:rPr>
                <w:ins w:id="449" w:author="Cardalda-Garcia Adrian 1SI1" w:date="2021-04-23T15:22:00Z"/>
              </w:rPr>
            </w:pPr>
            <w:proofErr w:type="spellStart"/>
            <w:ins w:id="450" w:author="Cardalda-Garcia Adrian 1SI1" w:date="2021-04-23T15:22:00Z">
              <w:r w:rsidRPr="00A72C78">
                <w:rPr>
                  <w:shd w:val="clear" w:color="auto" w:fill="FFFFFF"/>
                </w:rPr>
                <w:t>N</w:t>
              </w:r>
              <w:r w:rsidRPr="00A72C78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A72C78">
                <w:rPr>
                  <w:shd w:val="clear" w:color="auto" w:fill="FFFFFF"/>
                </w:rPr>
                <w:t xml:space="preserve">: </w:t>
              </w:r>
              <w:r w:rsidRPr="00A72C78">
                <w:rPr>
                  <w:shd w:val="clear" w:color="auto" w:fill="FFFFFF"/>
                  <w:lang w:eastAsia="sv-SE"/>
                </w:rPr>
                <w:t>-100.70dBm/15kHz</w:t>
              </w:r>
            </w:ins>
          </w:p>
          <w:p w14:paraId="4F2262D2" w14:textId="344DDB63" w:rsidR="00FC6CE0" w:rsidRPr="00A72C78" w:rsidRDefault="00FC6CE0" w:rsidP="00FC6CE0">
            <w:pPr>
              <w:pStyle w:val="TAL"/>
              <w:rPr>
                <w:ins w:id="451" w:author="Cardalda-Garcia Adrian 1SI1" w:date="2021-04-23T15:22:00Z"/>
              </w:rPr>
            </w:pPr>
            <w:ins w:id="452" w:author="Cardalda-Garcia Adrian 1SI1" w:date="2021-04-23T15:22:00Z">
              <w:r w:rsidRPr="00A72C78">
                <w:t>Ês</w:t>
              </w:r>
              <w:r w:rsidRPr="00A72C78">
                <w:rPr>
                  <w:vertAlign w:val="subscript"/>
                </w:rPr>
                <w:t>2</w:t>
              </w:r>
              <w:r w:rsidRPr="00A72C78">
                <w:t xml:space="preserve"> /</w:t>
              </w:r>
              <w:r w:rsidRPr="00A72C78">
                <w:rPr>
                  <w:shd w:val="clear" w:color="auto" w:fill="FFFFFF"/>
                </w:rPr>
                <w:t xml:space="preserve"> </w:t>
              </w:r>
              <w:proofErr w:type="spellStart"/>
              <w:r w:rsidRPr="00A72C78">
                <w:rPr>
                  <w:shd w:val="clear" w:color="auto" w:fill="FFFFFF"/>
                </w:rPr>
                <w:t>N</w:t>
              </w:r>
              <w:r w:rsidRPr="00A72C78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A72C78">
                <w:t>: +3.0dB</w:t>
              </w:r>
            </w:ins>
          </w:p>
          <w:p w14:paraId="7536036E" w14:textId="7346F5CE" w:rsidR="00FC6CE0" w:rsidRPr="00A72C78" w:rsidRDefault="00FC6CE0" w:rsidP="00FC6CE0">
            <w:pPr>
              <w:pStyle w:val="TAL"/>
              <w:rPr>
                <w:ins w:id="453" w:author="Cardalda-Garcia Adrian 1SI1" w:date="2021-04-23T15:22:00Z"/>
              </w:rPr>
            </w:pPr>
            <w:ins w:id="454" w:author="Cardalda-Garcia Adrian 1SI1" w:date="2021-04-23T15:22:00Z">
              <w:r w:rsidRPr="00A72C78">
                <w:t>Ês</w:t>
              </w:r>
              <w:r w:rsidRPr="00A72C78">
                <w:rPr>
                  <w:vertAlign w:val="subscript"/>
                </w:rPr>
                <w:t>3</w:t>
              </w:r>
              <w:r w:rsidRPr="00A72C78">
                <w:t xml:space="preserve"> / </w:t>
              </w:r>
              <w:proofErr w:type="spellStart"/>
              <w:r w:rsidRPr="00A72C78">
                <w:rPr>
                  <w:shd w:val="clear" w:color="auto" w:fill="FFFFFF"/>
                </w:rPr>
                <w:t>N</w:t>
              </w:r>
              <w:r w:rsidRPr="00A72C78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A72C78">
                <w:t>: +3.0dB</w:t>
              </w:r>
            </w:ins>
          </w:p>
          <w:p w14:paraId="14FD2127" w14:textId="77777777" w:rsidR="00A80FBB" w:rsidRPr="00A72C78" w:rsidRDefault="00FC6CE0" w:rsidP="00FC6CE0">
            <w:pPr>
              <w:pStyle w:val="TAL"/>
              <w:rPr>
                <w:ins w:id="455" w:author="Cardalda-Garcia Adrian 1SI1" w:date="2021-04-30T10:43:00Z"/>
                <w:u w:val="single"/>
              </w:rPr>
            </w:pPr>
            <w:ins w:id="456" w:author="Cardalda-Garcia Adrian 1SI1" w:date="2021-04-23T15:22:00Z">
              <w:r w:rsidRPr="00A72C78">
                <w:rPr>
                  <w:u w:val="single"/>
                </w:rPr>
                <w:t xml:space="preserve">Cell 3: </w:t>
              </w:r>
            </w:ins>
          </w:p>
          <w:p w14:paraId="342E7771" w14:textId="37682F89" w:rsidR="00FC6CE0" w:rsidRPr="00A72C78" w:rsidRDefault="00A80FBB" w:rsidP="00FC6CE0">
            <w:pPr>
              <w:pStyle w:val="TAL"/>
              <w:rPr>
                <w:ins w:id="457" w:author="Cardalda-Garcia Adrian 1SI1" w:date="2021-04-23T15:22:00Z"/>
                <w:u w:val="single"/>
              </w:rPr>
            </w:pPr>
            <w:ins w:id="458" w:author="Cardalda-Garcia Adrian 1SI1" w:date="2021-04-30T10:43:00Z">
              <w:r w:rsidRPr="00A72C78">
                <w:rPr>
                  <w:u w:val="single"/>
                </w:rPr>
                <w:t xml:space="preserve">All bands: </w:t>
              </w:r>
            </w:ins>
            <w:ins w:id="459" w:author="Cardalda-Garcia Adrian 1SI1" w:date="2021-04-23T15:22:00Z">
              <w:r w:rsidR="00FC6CE0" w:rsidRPr="00A72C78">
                <w:rPr>
                  <w:u w:val="single"/>
                </w:rPr>
                <w:t>RSRQ_41 to RSRQ_73</w:t>
              </w:r>
            </w:ins>
          </w:p>
          <w:p w14:paraId="17CFB8D1" w14:textId="77777777" w:rsidR="00AA1555" w:rsidRPr="00A72C78" w:rsidRDefault="00AA1555" w:rsidP="00AA1555">
            <w:pPr>
              <w:pStyle w:val="TAL"/>
              <w:rPr>
                <w:ins w:id="460" w:author="Cardalda-Garcia Adrian 1SI1" w:date="2021-04-23T15:23:00Z"/>
                <w:u w:val="single"/>
                <w:lang w:eastAsia="ja-JP"/>
              </w:rPr>
            </w:pPr>
          </w:p>
          <w:p w14:paraId="590C5B7A" w14:textId="77777777" w:rsidR="00FC6CE0" w:rsidRPr="00A72C78" w:rsidRDefault="00FC6CE0" w:rsidP="00AA1555">
            <w:pPr>
              <w:pStyle w:val="TAL"/>
              <w:rPr>
                <w:ins w:id="461" w:author="Cardalda-Garcia Adrian 1SI1" w:date="2021-04-23T15:23:00Z"/>
                <w:u w:val="single"/>
                <w:lang w:eastAsia="ja-JP"/>
              </w:rPr>
            </w:pPr>
          </w:p>
          <w:p w14:paraId="4A1E2B64" w14:textId="31B46F0F" w:rsidR="00FC6CE0" w:rsidRPr="00A72C78" w:rsidRDefault="00FC6CE0" w:rsidP="00FC6CE0">
            <w:pPr>
              <w:pStyle w:val="TAL"/>
              <w:rPr>
                <w:ins w:id="462" w:author="Cardalda-Garcia Adrian 1SI1" w:date="2021-04-23T15:23:00Z"/>
                <w:u w:val="single"/>
                <w:lang w:eastAsia="ja-JP"/>
              </w:rPr>
            </w:pPr>
            <w:ins w:id="463" w:author="Cardalda-Garcia Adrian 1SI1" w:date="2021-04-23T15:23:00Z">
              <w:r w:rsidRPr="00A72C78">
                <w:rPr>
                  <w:u w:val="single"/>
                  <w:lang w:eastAsia="ja-JP"/>
                </w:rPr>
                <w:t>Test 2:</w:t>
              </w:r>
            </w:ins>
          </w:p>
          <w:p w14:paraId="02736D87" w14:textId="6C69179C" w:rsidR="00FC6CE0" w:rsidRPr="00A72C78" w:rsidRDefault="00FC6CE0" w:rsidP="00FC6CE0">
            <w:pPr>
              <w:pStyle w:val="TAL"/>
              <w:rPr>
                <w:ins w:id="464" w:author="Cardalda-Garcia Adrian 1SI1" w:date="2021-04-23T15:23:00Z"/>
              </w:rPr>
            </w:pPr>
            <w:proofErr w:type="spellStart"/>
            <w:ins w:id="465" w:author="Cardalda-Garcia Adrian 1SI1" w:date="2021-04-23T15:23:00Z">
              <w:r w:rsidRPr="00A72C78">
                <w:rPr>
                  <w:shd w:val="clear" w:color="auto" w:fill="FFFFFF"/>
                </w:rPr>
                <w:t>N</w:t>
              </w:r>
              <w:r w:rsidRPr="00A72C78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A72C78">
                <w:rPr>
                  <w:shd w:val="clear" w:color="auto" w:fill="FFFFFF"/>
                </w:rPr>
                <w:t xml:space="preserve">: </w:t>
              </w:r>
              <w:r w:rsidRPr="00A72C78">
                <w:rPr>
                  <w:shd w:val="clear" w:color="auto" w:fill="FFFFFF"/>
                  <w:lang w:eastAsia="sv-SE"/>
                </w:rPr>
                <w:t>-96.70dBm/15kHz</w:t>
              </w:r>
            </w:ins>
          </w:p>
          <w:p w14:paraId="213D917D" w14:textId="4EB149BF" w:rsidR="00FC6CE0" w:rsidRPr="00A72C78" w:rsidRDefault="00FC6CE0" w:rsidP="00FC6CE0">
            <w:pPr>
              <w:pStyle w:val="TAL"/>
              <w:rPr>
                <w:ins w:id="466" w:author="Cardalda-Garcia Adrian 1SI1" w:date="2021-04-23T15:23:00Z"/>
              </w:rPr>
            </w:pPr>
            <w:ins w:id="467" w:author="Cardalda-Garcia Adrian 1SI1" w:date="2021-04-23T15:23:00Z">
              <w:r w:rsidRPr="00A72C78">
                <w:t>Ês</w:t>
              </w:r>
              <w:r w:rsidRPr="00A72C78">
                <w:rPr>
                  <w:vertAlign w:val="subscript"/>
                </w:rPr>
                <w:t>2</w:t>
              </w:r>
              <w:r w:rsidRPr="00A72C78">
                <w:t xml:space="preserve"> /</w:t>
              </w:r>
              <w:r w:rsidRPr="00A72C78">
                <w:rPr>
                  <w:shd w:val="clear" w:color="auto" w:fill="FFFFFF"/>
                </w:rPr>
                <w:t xml:space="preserve"> </w:t>
              </w:r>
              <w:proofErr w:type="spellStart"/>
              <w:r w:rsidRPr="00A72C78">
                <w:rPr>
                  <w:shd w:val="clear" w:color="auto" w:fill="FFFFFF"/>
                </w:rPr>
                <w:t>N</w:t>
              </w:r>
              <w:r w:rsidRPr="00A72C78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A72C78">
                <w:t>: -3.0dB</w:t>
              </w:r>
            </w:ins>
          </w:p>
          <w:p w14:paraId="520319CA" w14:textId="44A3E3B3" w:rsidR="00FC6CE0" w:rsidRPr="00A72C78" w:rsidRDefault="00FC6CE0" w:rsidP="00FC6CE0">
            <w:pPr>
              <w:pStyle w:val="TAL"/>
              <w:rPr>
                <w:ins w:id="468" w:author="Cardalda-Garcia Adrian 1SI1" w:date="2021-04-23T15:23:00Z"/>
              </w:rPr>
            </w:pPr>
            <w:ins w:id="469" w:author="Cardalda-Garcia Adrian 1SI1" w:date="2021-04-23T15:23:00Z">
              <w:r w:rsidRPr="00A72C78">
                <w:t>Ês</w:t>
              </w:r>
              <w:r w:rsidRPr="00A72C78">
                <w:rPr>
                  <w:vertAlign w:val="subscript"/>
                </w:rPr>
                <w:t>3</w:t>
              </w:r>
              <w:r w:rsidRPr="00A72C78">
                <w:t xml:space="preserve"> / </w:t>
              </w:r>
              <w:proofErr w:type="spellStart"/>
              <w:r w:rsidRPr="00A72C78">
                <w:rPr>
                  <w:shd w:val="clear" w:color="auto" w:fill="FFFFFF"/>
                </w:rPr>
                <w:t>N</w:t>
              </w:r>
              <w:r w:rsidRPr="00A72C78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A72C78">
                <w:t>: -3.0dB</w:t>
              </w:r>
            </w:ins>
          </w:p>
          <w:p w14:paraId="5CB761DF" w14:textId="77777777" w:rsidR="00783618" w:rsidRPr="00A72C78" w:rsidRDefault="00FC6CE0" w:rsidP="00FC6CE0">
            <w:pPr>
              <w:pStyle w:val="TAL"/>
              <w:rPr>
                <w:ins w:id="470" w:author="Cardalda-Garcia Adrian 1SI1" w:date="2021-04-30T10:20:00Z"/>
                <w:u w:val="single"/>
              </w:rPr>
            </w:pPr>
            <w:ins w:id="471" w:author="Cardalda-Garcia Adrian 1SI1" w:date="2021-04-23T15:23:00Z">
              <w:r w:rsidRPr="00A72C78">
                <w:rPr>
                  <w:u w:val="single"/>
                </w:rPr>
                <w:t xml:space="preserve">Cell 3: </w:t>
              </w:r>
            </w:ins>
          </w:p>
          <w:p w14:paraId="4C3AE643" w14:textId="77777777" w:rsidR="00783618" w:rsidRPr="00A72C78" w:rsidRDefault="00783618" w:rsidP="00FC6CE0">
            <w:pPr>
              <w:pStyle w:val="TAL"/>
              <w:rPr>
                <w:ins w:id="472" w:author="Cardalda-Garcia Adrian 1SI1" w:date="2021-04-30T10:20:00Z"/>
                <w:u w:val="single"/>
              </w:rPr>
            </w:pPr>
            <w:ins w:id="473" w:author="Cardalda-Garcia Adrian 1SI1" w:date="2021-04-30T10:20:00Z">
              <w:r w:rsidRPr="00A72C78">
                <w:rPr>
                  <w:u w:val="single"/>
                </w:rPr>
                <w:t xml:space="preserve">n257, n258, n261: </w:t>
              </w:r>
            </w:ins>
          </w:p>
          <w:p w14:paraId="5C013FC2" w14:textId="0AA0643F" w:rsidR="00FC6CE0" w:rsidRPr="00A72C78" w:rsidRDefault="00FC6CE0" w:rsidP="00FC6CE0">
            <w:pPr>
              <w:pStyle w:val="TAL"/>
              <w:rPr>
                <w:ins w:id="474" w:author="Cardalda-Garcia Adrian 1SI1" w:date="2021-04-30T10:20:00Z"/>
                <w:u w:val="single"/>
              </w:rPr>
            </w:pPr>
            <w:ins w:id="475" w:author="Cardalda-Garcia Adrian 1SI1" w:date="2021-04-23T15:23:00Z">
              <w:r w:rsidRPr="00A72C78">
                <w:rPr>
                  <w:u w:val="single"/>
                </w:rPr>
                <w:t>RSRQ_</w:t>
              </w:r>
            </w:ins>
            <w:ins w:id="476" w:author="Cardalda-Garcia Adrian 1SI1" w:date="2021-04-23T15:24:00Z">
              <w:r w:rsidR="00172EA2" w:rsidRPr="00A72C78">
                <w:rPr>
                  <w:u w:val="single"/>
                </w:rPr>
                <w:t>35</w:t>
              </w:r>
            </w:ins>
            <w:ins w:id="477" w:author="Cardalda-Garcia Adrian 1SI1" w:date="2021-04-23T15:23:00Z">
              <w:r w:rsidRPr="00A72C78">
                <w:rPr>
                  <w:u w:val="single"/>
                </w:rPr>
                <w:t xml:space="preserve"> to RSRQ_7</w:t>
              </w:r>
            </w:ins>
            <w:ins w:id="478" w:author="Cardalda-Garcia Adrian 1SI1" w:date="2021-04-23T15:24:00Z">
              <w:r w:rsidR="00172EA2" w:rsidRPr="00A72C78">
                <w:rPr>
                  <w:u w:val="single"/>
                </w:rPr>
                <w:t>1</w:t>
              </w:r>
            </w:ins>
          </w:p>
          <w:p w14:paraId="46327870" w14:textId="57B6E11C" w:rsidR="00783618" w:rsidRPr="00A72C78" w:rsidRDefault="00783618" w:rsidP="00FC6CE0">
            <w:pPr>
              <w:pStyle w:val="TAL"/>
              <w:rPr>
                <w:ins w:id="479" w:author="Cardalda-Garcia Adrian 1SI1" w:date="2021-04-23T15:23:00Z"/>
                <w:u w:val="single"/>
              </w:rPr>
            </w:pPr>
            <w:ins w:id="480" w:author="Cardalda-Garcia Adrian 1SI1" w:date="2021-04-30T10:20:00Z">
              <w:r w:rsidRPr="00A72C78">
                <w:rPr>
                  <w:u w:val="single"/>
                </w:rPr>
                <w:t>n260: RSRQ_34 to RSRQ_71</w:t>
              </w:r>
            </w:ins>
          </w:p>
          <w:p w14:paraId="64264865" w14:textId="16F1E5DF" w:rsidR="00FC6CE0" w:rsidRPr="00A72C78" w:rsidRDefault="00FC6CE0" w:rsidP="00AA1555">
            <w:pPr>
              <w:pStyle w:val="TAL"/>
              <w:rPr>
                <w:ins w:id="481" w:author="Cardalda-Garcia Adrian 1SI1" w:date="2021-04-23T15:11:00Z"/>
                <w:u w:val="single"/>
                <w:lang w:eastAsia="ja-JP"/>
              </w:rPr>
            </w:pPr>
          </w:p>
        </w:tc>
      </w:tr>
      <w:tr w:rsidR="00172EA2" w:rsidRPr="00A72C78" w14:paraId="674D1D60" w14:textId="77777777" w:rsidTr="00AA1555">
        <w:trPr>
          <w:jc w:val="center"/>
          <w:ins w:id="482" w:author="Cardalda-Garcia Adrian 1SI1" w:date="2021-04-23T15:11:00Z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0E61" w14:textId="2AE718B8" w:rsidR="00172EA2" w:rsidRPr="00A72C78" w:rsidRDefault="00172EA2" w:rsidP="00172EA2">
            <w:pPr>
              <w:pStyle w:val="TAL"/>
              <w:rPr>
                <w:ins w:id="483" w:author="Cardalda-Garcia Adrian 1SI1" w:date="2021-04-23T15:11:00Z"/>
              </w:rPr>
            </w:pPr>
            <w:ins w:id="484" w:author="Cardalda-Garcia Adrian 1SI1" w:date="2021-04-23T15:11:00Z">
              <w:r w:rsidRPr="00A72C78">
                <w:rPr>
                  <w:lang w:eastAsia="ja-JP"/>
                </w:rPr>
                <w:t xml:space="preserve">5.7.3.1 </w:t>
              </w:r>
              <w:r w:rsidRPr="00A72C78">
                <w:t>EN-DC FR2 SS-SINR measurement accuracy</w:t>
              </w:r>
            </w:ins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E1A1" w14:textId="77777777" w:rsidR="00172EA2" w:rsidRPr="00A72C78" w:rsidRDefault="00172EA2" w:rsidP="00172EA2">
            <w:pPr>
              <w:pStyle w:val="TAL"/>
              <w:rPr>
                <w:ins w:id="485" w:author="Cardalda-Garcia Adrian 1SI1" w:date="2021-04-23T15:24:00Z"/>
                <w:u w:val="single"/>
              </w:rPr>
            </w:pPr>
            <w:ins w:id="486" w:author="Cardalda-Garcia Adrian 1SI1" w:date="2021-04-23T15:24:00Z">
              <w:r w:rsidRPr="00A72C78">
                <w:rPr>
                  <w:u w:val="single"/>
                </w:rPr>
                <w:t>Test 1:</w:t>
              </w:r>
            </w:ins>
          </w:p>
          <w:p w14:paraId="58BFA259" w14:textId="2D383F04" w:rsidR="00172EA2" w:rsidRPr="00A72C78" w:rsidRDefault="00172EA2" w:rsidP="00172EA2">
            <w:pPr>
              <w:pStyle w:val="TAL"/>
              <w:rPr>
                <w:ins w:id="487" w:author="Cardalda-Garcia Adrian 1SI1" w:date="2021-04-23T15:24:00Z"/>
              </w:rPr>
            </w:pPr>
            <w:proofErr w:type="spellStart"/>
            <w:ins w:id="488" w:author="Cardalda-Garcia Adrian 1SI1" w:date="2021-04-23T15:24:00Z">
              <w:r w:rsidRPr="00A72C78">
                <w:rPr>
                  <w:shd w:val="clear" w:color="auto" w:fill="FFFFFF"/>
                </w:rPr>
                <w:t>N</w:t>
              </w:r>
              <w:r w:rsidRPr="00A72C78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A72C78">
                <w:rPr>
                  <w:shd w:val="clear" w:color="auto" w:fill="FFFFFF"/>
                </w:rPr>
                <w:t xml:space="preserve">: </w:t>
              </w:r>
              <w:r w:rsidRPr="00A72C78">
                <w:rPr>
                  <w:shd w:val="clear" w:color="auto" w:fill="FFFFFF"/>
                  <w:lang w:eastAsia="sv-SE"/>
                </w:rPr>
                <w:t>-</w:t>
              </w:r>
            </w:ins>
            <w:ins w:id="489" w:author="Cardalda-Garcia Adrian 1SI1" w:date="2021-04-23T15:25:00Z">
              <w:r w:rsidRPr="00A72C78">
                <w:rPr>
                  <w:shd w:val="clear" w:color="auto" w:fill="FFFFFF"/>
                  <w:lang w:eastAsia="sv-SE"/>
                </w:rPr>
                <w:t>10</w:t>
              </w:r>
            </w:ins>
            <w:ins w:id="490" w:author="Cardalda-Garcia Adrian 1SI1" w:date="2021-04-23T15:24:00Z">
              <w:r w:rsidRPr="00A72C78">
                <w:rPr>
                  <w:shd w:val="clear" w:color="auto" w:fill="FFFFFF"/>
                  <w:lang w:eastAsia="sv-SE"/>
                </w:rPr>
                <w:t>5.0dBm/15kHz</w:t>
              </w:r>
            </w:ins>
          </w:p>
          <w:p w14:paraId="4AC40766" w14:textId="46AF58FA" w:rsidR="00172EA2" w:rsidRPr="00A72C78" w:rsidRDefault="00172EA2" w:rsidP="00172EA2">
            <w:pPr>
              <w:pStyle w:val="TAL"/>
              <w:rPr>
                <w:ins w:id="491" w:author="Cardalda-Garcia Adrian 1SI1" w:date="2021-04-23T15:24:00Z"/>
              </w:rPr>
            </w:pPr>
            <w:ins w:id="492" w:author="Cardalda-Garcia Adrian 1SI1" w:date="2021-04-23T15:24:00Z">
              <w:r w:rsidRPr="00A72C78">
                <w:t>Ês</w:t>
              </w:r>
              <w:r w:rsidRPr="00A72C78">
                <w:rPr>
                  <w:vertAlign w:val="subscript"/>
                </w:rPr>
                <w:t>2</w:t>
              </w:r>
              <w:r w:rsidRPr="00A72C78">
                <w:t xml:space="preserve"> /</w:t>
              </w:r>
              <w:r w:rsidRPr="00A72C78">
                <w:rPr>
                  <w:shd w:val="clear" w:color="auto" w:fill="FFFFFF"/>
                </w:rPr>
                <w:t xml:space="preserve"> </w:t>
              </w:r>
              <w:proofErr w:type="spellStart"/>
              <w:r w:rsidRPr="00A72C78">
                <w:rPr>
                  <w:shd w:val="clear" w:color="auto" w:fill="FFFFFF"/>
                </w:rPr>
                <w:t>N</w:t>
              </w:r>
              <w:r w:rsidRPr="00A72C78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A72C78">
                <w:t>: +</w:t>
              </w:r>
            </w:ins>
            <w:ins w:id="493" w:author="Cardalda-Garcia Adrian 1SI1" w:date="2021-04-23T15:25:00Z">
              <w:r w:rsidRPr="00A72C78">
                <w:t>4</w:t>
              </w:r>
            </w:ins>
            <w:ins w:id="494" w:author="Cardalda-Garcia Adrian 1SI1" w:date="2021-04-23T15:24:00Z">
              <w:r w:rsidRPr="00A72C78">
                <w:t>.</w:t>
              </w:r>
            </w:ins>
            <w:ins w:id="495" w:author="Cardalda-Garcia Adrian 1SI1" w:date="2021-04-23T15:25:00Z">
              <w:r w:rsidRPr="00A72C78">
                <w:t>54</w:t>
              </w:r>
            </w:ins>
            <w:ins w:id="496" w:author="Cardalda-Garcia Adrian 1SI1" w:date="2021-04-23T15:24:00Z">
              <w:r w:rsidRPr="00A72C78">
                <w:t>dB</w:t>
              </w:r>
            </w:ins>
          </w:p>
          <w:p w14:paraId="5D5CB071" w14:textId="696C7AC3" w:rsidR="00172EA2" w:rsidRPr="00A72C78" w:rsidRDefault="00172EA2" w:rsidP="00172EA2">
            <w:pPr>
              <w:pStyle w:val="TAL"/>
              <w:rPr>
                <w:ins w:id="497" w:author="Cardalda-Garcia Adrian 1SI1" w:date="2021-04-23T15:24:00Z"/>
              </w:rPr>
            </w:pPr>
            <w:ins w:id="498" w:author="Cardalda-Garcia Adrian 1SI1" w:date="2021-04-23T15:24:00Z">
              <w:r w:rsidRPr="00A72C78">
                <w:t>Ês</w:t>
              </w:r>
              <w:r w:rsidRPr="00A72C78">
                <w:rPr>
                  <w:vertAlign w:val="subscript"/>
                </w:rPr>
                <w:t>3</w:t>
              </w:r>
              <w:r w:rsidRPr="00A72C78">
                <w:t xml:space="preserve"> / </w:t>
              </w:r>
              <w:proofErr w:type="spellStart"/>
              <w:r w:rsidRPr="00A72C78">
                <w:rPr>
                  <w:shd w:val="clear" w:color="auto" w:fill="FFFFFF"/>
                </w:rPr>
                <w:t>N</w:t>
              </w:r>
              <w:r w:rsidRPr="00A72C78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A72C78">
                <w:t>: +</w:t>
              </w:r>
            </w:ins>
            <w:ins w:id="499" w:author="Cardalda-Garcia Adrian 1SI1" w:date="2021-04-23T15:25:00Z">
              <w:r w:rsidRPr="00A72C78">
                <w:t>2</w:t>
              </w:r>
            </w:ins>
            <w:ins w:id="500" w:author="Cardalda-Garcia Adrian 1SI1" w:date="2021-04-23T15:24:00Z">
              <w:r w:rsidRPr="00A72C78">
                <w:t>.</w:t>
              </w:r>
            </w:ins>
            <w:ins w:id="501" w:author="Cardalda-Garcia Adrian 1SI1" w:date="2021-04-23T15:25:00Z">
              <w:r w:rsidRPr="00A72C78">
                <w:t>66</w:t>
              </w:r>
            </w:ins>
            <w:ins w:id="502" w:author="Cardalda-Garcia Adrian 1SI1" w:date="2021-04-23T15:24:00Z">
              <w:r w:rsidRPr="00A72C78">
                <w:t>dB</w:t>
              </w:r>
            </w:ins>
          </w:p>
          <w:p w14:paraId="47E9B777" w14:textId="1DCBB12F" w:rsidR="00172EA2" w:rsidRPr="00A72C78" w:rsidRDefault="00172EA2" w:rsidP="00172EA2">
            <w:pPr>
              <w:pStyle w:val="TAL"/>
              <w:rPr>
                <w:ins w:id="503" w:author="Cardalda-Garcia Adrian 1SI1" w:date="2021-04-23T15:24:00Z"/>
                <w:shd w:val="clear" w:color="auto" w:fill="FFFFFF"/>
                <w:lang w:eastAsia="sv-SE"/>
              </w:rPr>
            </w:pPr>
            <w:ins w:id="504" w:author="Cardalda-Garcia Adrian 1SI1" w:date="2021-04-23T15:24:00Z">
              <w:r w:rsidRPr="00A72C78">
                <w:rPr>
                  <w:u w:val="single"/>
                </w:rPr>
                <w:t xml:space="preserve">Reported absolute SINR values: </w:t>
              </w:r>
              <w:r w:rsidRPr="00A72C78">
                <w:rPr>
                  <w:shd w:val="clear" w:color="auto" w:fill="FFFFFF"/>
                  <w:lang w:eastAsia="sv-SE"/>
                </w:rPr>
                <w:t>±</w:t>
              </w:r>
            </w:ins>
            <w:ins w:id="505" w:author="Cardalda-Garcia Adrian 1SI1" w:date="2021-04-23T15:25:00Z">
              <w:r w:rsidRPr="00A72C78">
                <w:rPr>
                  <w:shd w:val="clear" w:color="auto" w:fill="FFFFFF"/>
                  <w:lang w:eastAsia="sv-SE"/>
                </w:rPr>
                <w:t>3</w:t>
              </w:r>
            </w:ins>
            <w:ins w:id="506" w:author="Cardalda-Garcia Adrian 1SI1" w:date="2021-04-23T15:24:00Z">
              <w:r w:rsidRPr="00A72C78">
                <w:rPr>
                  <w:shd w:val="clear" w:color="auto" w:fill="FFFFFF"/>
                  <w:lang w:eastAsia="sv-SE"/>
                </w:rPr>
                <w:t>.5dB</w:t>
              </w:r>
            </w:ins>
          </w:p>
          <w:p w14:paraId="6C3036F4" w14:textId="49CE6449" w:rsidR="00172EA2" w:rsidRPr="00A72C78" w:rsidRDefault="00172EA2" w:rsidP="00172EA2">
            <w:pPr>
              <w:pStyle w:val="TAL"/>
              <w:rPr>
                <w:ins w:id="507" w:author="Cardalda-Garcia Adrian 1SI1" w:date="2021-04-23T15:24:00Z"/>
                <w:shd w:val="clear" w:color="auto" w:fill="FFFFFF"/>
                <w:lang w:eastAsia="sv-SE"/>
              </w:rPr>
            </w:pPr>
            <w:ins w:id="508" w:author="Cardalda-Garcia Adrian 1SI1" w:date="2021-04-23T15:24:00Z">
              <w:r w:rsidRPr="00A72C78">
                <w:rPr>
                  <w:shd w:val="clear" w:color="auto" w:fill="FFFFFF"/>
                  <w:lang w:eastAsia="sv-SE"/>
                </w:rPr>
                <w:t>For extreme conditions allow ±</w:t>
              </w:r>
            </w:ins>
            <w:ins w:id="509" w:author="Cardalda-Garcia Adrian 1SI1" w:date="2021-04-23T15:25:00Z">
              <w:r w:rsidRPr="00A72C78">
                <w:rPr>
                  <w:shd w:val="clear" w:color="auto" w:fill="FFFFFF"/>
                  <w:lang w:eastAsia="sv-SE"/>
                </w:rPr>
                <w:t>0</w:t>
              </w:r>
            </w:ins>
            <w:ins w:id="510" w:author="Cardalda-Garcia Adrian 1SI1" w:date="2021-04-23T15:24:00Z">
              <w:r w:rsidRPr="00A72C78">
                <w:rPr>
                  <w:shd w:val="clear" w:color="auto" w:fill="FFFFFF"/>
                  <w:lang w:eastAsia="sv-SE"/>
                </w:rPr>
                <w:t>.5dB</w:t>
              </w:r>
            </w:ins>
            <w:ins w:id="511" w:author="Cardalda-Garcia Adrian 1SI1" w:date="2021-05-06T09:26:00Z">
              <w:r w:rsidR="002C75FF" w:rsidRPr="00A72C78">
                <w:rPr>
                  <w:shd w:val="clear" w:color="auto" w:fill="FFFFFF"/>
                  <w:lang w:eastAsia="sv-SE"/>
                </w:rPr>
                <w:t>+ FFS MU</w:t>
              </w:r>
            </w:ins>
            <w:ins w:id="512" w:author="Cardalda-Garcia Adrian 1SI1" w:date="2021-04-23T15:24:00Z">
              <w:r w:rsidRPr="00A72C78">
                <w:rPr>
                  <w:shd w:val="clear" w:color="auto" w:fill="FFFFFF"/>
                  <w:lang w:eastAsia="sv-SE"/>
                </w:rPr>
                <w:t xml:space="preserve"> additionally</w:t>
              </w:r>
            </w:ins>
          </w:p>
          <w:p w14:paraId="10B92FF8" w14:textId="0FEF6D75" w:rsidR="00172EA2" w:rsidRPr="00A72C78" w:rsidRDefault="00172EA2" w:rsidP="00172EA2">
            <w:pPr>
              <w:pStyle w:val="TAL"/>
              <w:rPr>
                <w:ins w:id="513" w:author="Cardalda-Garcia Adrian 1SI1" w:date="2021-04-30T10:42:00Z"/>
                <w:u w:val="single"/>
                <w:lang w:eastAsia="ja-JP"/>
              </w:rPr>
            </w:pPr>
          </w:p>
          <w:p w14:paraId="6F46D73A" w14:textId="0BBBAEFB" w:rsidR="00023178" w:rsidRPr="00A72C78" w:rsidRDefault="00023178" w:rsidP="00172EA2">
            <w:pPr>
              <w:pStyle w:val="TAL"/>
              <w:rPr>
                <w:ins w:id="514" w:author="Cardalda-Garcia Adrian 1SI1" w:date="2021-04-30T10:42:00Z"/>
                <w:u w:val="single"/>
                <w:lang w:eastAsia="ja-JP"/>
              </w:rPr>
            </w:pPr>
          </w:p>
          <w:p w14:paraId="3A347DAB" w14:textId="77777777" w:rsidR="00023178" w:rsidRPr="00A72C78" w:rsidRDefault="00023178" w:rsidP="00172EA2">
            <w:pPr>
              <w:pStyle w:val="TAL"/>
              <w:rPr>
                <w:ins w:id="515" w:author="Cardalda-Garcia Adrian 1SI1" w:date="2021-04-23T15:24:00Z"/>
                <w:u w:val="single"/>
                <w:lang w:eastAsia="ja-JP"/>
              </w:rPr>
            </w:pPr>
          </w:p>
          <w:p w14:paraId="2B72045A" w14:textId="77777777" w:rsidR="00172EA2" w:rsidRPr="00A72C78" w:rsidRDefault="00172EA2" w:rsidP="00172EA2">
            <w:pPr>
              <w:pStyle w:val="TAL"/>
              <w:rPr>
                <w:ins w:id="516" w:author="Cardalda-Garcia Adrian 1SI1" w:date="2021-04-23T15:24:00Z"/>
                <w:u w:val="single"/>
              </w:rPr>
            </w:pPr>
            <w:ins w:id="517" w:author="Cardalda-Garcia Adrian 1SI1" w:date="2021-04-23T15:24:00Z">
              <w:r w:rsidRPr="00A72C78">
                <w:rPr>
                  <w:u w:val="single"/>
                </w:rPr>
                <w:t>Test 2:</w:t>
              </w:r>
            </w:ins>
          </w:p>
          <w:p w14:paraId="501DC091" w14:textId="67446D47" w:rsidR="00172EA2" w:rsidRPr="00A72C78" w:rsidRDefault="00172EA2" w:rsidP="00172EA2">
            <w:pPr>
              <w:pStyle w:val="TAL"/>
              <w:rPr>
                <w:ins w:id="518" w:author="Cardalda-Garcia Adrian 1SI1" w:date="2021-04-23T15:24:00Z"/>
              </w:rPr>
            </w:pPr>
            <w:proofErr w:type="spellStart"/>
            <w:ins w:id="519" w:author="Cardalda-Garcia Adrian 1SI1" w:date="2021-04-23T15:24:00Z">
              <w:r w:rsidRPr="00A72C78">
                <w:rPr>
                  <w:shd w:val="clear" w:color="auto" w:fill="FFFFFF"/>
                </w:rPr>
                <w:t>N</w:t>
              </w:r>
              <w:r w:rsidRPr="00A72C78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A72C78">
                <w:rPr>
                  <w:shd w:val="clear" w:color="auto" w:fill="FFFFFF"/>
                </w:rPr>
                <w:t xml:space="preserve">: </w:t>
              </w:r>
              <w:r w:rsidRPr="00A72C78">
                <w:rPr>
                  <w:shd w:val="clear" w:color="auto" w:fill="FFFFFF"/>
                  <w:lang w:eastAsia="sv-SE"/>
                </w:rPr>
                <w:t>-</w:t>
              </w:r>
            </w:ins>
            <w:ins w:id="520" w:author="Cardalda-Garcia Adrian 1SI1" w:date="2021-04-23T15:26:00Z">
              <w:r w:rsidRPr="00A72C78">
                <w:rPr>
                  <w:shd w:val="clear" w:color="auto" w:fill="FFFFFF"/>
                  <w:lang w:eastAsia="sv-SE"/>
                </w:rPr>
                <w:t>10</w:t>
              </w:r>
            </w:ins>
            <w:ins w:id="521" w:author="Cardalda-Garcia Adrian 1SI1" w:date="2021-04-23T15:24:00Z">
              <w:r w:rsidRPr="00A72C78">
                <w:rPr>
                  <w:shd w:val="clear" w:color="auto" w:fill="FFFFFF"/>
                  <w:lang w:eastAsia="sv-SE"/>
                </w:rPr>
                <w:t>5.0dBm/15kHz</w:t>
              </w:r>
            </w:ins>
          </w:p>
          <w:p w14:paraId="20716CA5" w14:textId="77777777" w:rsidR="00172EA2" w:rsidRPr="00A72C78" w:rsidRDefault="00172EA2" w:rsidP="00172EA2">
            <w:pPr>
              <w:pStyle w:val="TAL"/>
              <w:rPr>
                <w:ins w:id="522" w:author="Cardalda-Garcia Adrian 1SI1" w:date="2021-04-23T15:24:00Z"/>
              </w:rPr>
            </w:pPr>
            <w:ins w:id="523" w:author="Cardalda-Garcia Adrian 1SI1" w:date="2021-04-23T15:24:00Z">
              <w:r w:rsidRPr="00A72C78">
                <w:t>Ês</w:t>
              </w:r>
              <w:r w:rsidRPr="00A72C78">
                <w:rPr>
                  <w:vertAlign w:val="subscript"/>
                </w:rPr>
                <w:t>2</w:t>
              </w:r>
              <w:r w:rsidRPr="00A72C78">
                <w:t xml:space="preserve"> /</w:t>
              </w:r>
              <w:r w:rsidRPr="00A72C78">
                <w:rPr>
                  <w:shd w:val="clear" w:color="auto" w:fill="FFFFFF"/>
                </w:rPr>
                <w:t xml:space="preserve"> </w:t>
              </w:r>
              <w:proofErr w:type="spellStart"/>
              <w:r w:rsidRPr="00A72C78">
                <w:rPr>
                  <w:shd w:val="clear" w:color="auto" w:fill="FFFFFF"/>
                </w:rPr>
                <w:t>N</w:t>
              </w:r>
              <w:r w:rsidRPr="00A72C78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A72C78">
                <w:t>: -3.0dB</w:t>
              </w:r>
            </w:ins>
          </w:p>
          <w:p w14:paraId="3A61B3FC" w14:textId="77777777" w:rsidR="00172EA2" w:rsidRPr="00A72C78" w:rsidRDefault="00172EA2" w:rsidP="00172EA2">
            <w:pPr>
              <w:pStyle w:val="TAL"/>
              <w:rPr>
                <w:ins w:id="524" w:author="Cardalda-Garcia Adrian 1SI1" w:date="2021-04-23T15:24:00Z"/>
              </w:rPr>
            </w:pPr>
            <w:ins w:id="525" w:author="Cardalda-Garcia Adrian 1SI1" w:date="2021-04-23T15:24:00Z">
              <w:r w:rsidRPr="00A72C78">
                <w:t>Ês</w:t>
              </w:r>
              <w:r w:rsidRPr="00A72C78">
                <w:rPr>
                  <w:vertAlign w:val="subscript"/>
                </w:rPr>
                <w:t>3</w:t>
              </w:r>
              <w:r w:rsidRPr="00A72C78">
                <w:t xml:space="preserve"> / </w:t>
              </w:r>
              <w:proofErr w:type="spellStart"/>
              <w:r w:rsidRPr="00A72C78">
                <w:rPr>
                  <w:shd w:val="clear" w:color="auto" w:fill="FFFFFF"/>
                </w:rPr>
                <w:t>N</w:t>
              </w:r>
              <w:r w:rsidRPr="00A72C78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A72C78">
                <w:t>: -3.0dB</w:t>
              </w:r>
            </w:ins>
          </w:p>
          <w:p w14:paraId="51428D4F" w14:textId="4FE762D6" w:rsidR="00172EA2" w:rsidRPr="00A72C78" w:rsidRDefault="00172EA2" w:rsidP="00172EA2">
            <w:pPr>
              <w:pStyle w:val="TAL"/>
              <w:rPr>
                <w:ins w:id="526" w:author="Cardalda-Garcia Adrian 1SI1" w:date="2021-04-23T15:24:00Z"/>
                <w:shd w:val="clear" w:color="auto" w:fill="FFFFFF"/>
                <w:lang w:eastAsia="sv-SE"/>
              </w:rPr>
            </w:pPr>
            <w:ins w:id="527" w:author="Cardalda-Garcia Adrian 1SI1" w:date="2021-04-23T15:24:00Z">
              <w:r w:rsidRPr="00A72C78">
                <w:rPr>
                  <w:u w:val="single"/>
                </w:rPr>
                <w:t xml:space="preserve">Reported absolute SINR values: </w:t>
              </w:r>
              <w:r w:rsidRPr="00A72C78">
                <w:rPr>
                  <w:shd w:val="clear" w:color="auto" w:fill="FFFFFF"/>
                  <w:lang w:eastAsia="sv-SE"/>
                </w:rPr>
                <w:t>±3.5dB</w:t>
              </w:r>
            </w:ins>
          </w:p>
          <w:p w14:paraId="0356630D" w14:textId="0DEA23FB" w:rsidR="00172EA2" w:rsidRPr="00A72C78" w:rsidRDefault="00172EA2" w:rsidP="00172EA2">
            <w:pPr>
              <w:pStyle w:val="TAL"/>
              <w:rPr>
                <w:ins w:id="528" w:author="Cardalda-Garcia Adrian 1SI1" w:date="2021-04-23T15:11:00Z"/>
                <w:u w:val="single"/>
                <w:lang w:eastAsia="ja-JP"/>
              </w:rPr>
            </w:pPr>
            <w:ins w:id="529" w:author="Cardalda-Garcia Adrian 1SI1" w:date="2021-04-23T15:24:00Z">
              <w:r w:rsidRPr="00A72C78">
                <w:rPr>
                  <w:shd w:val="clear" w:color="auto" w:fill="FFFFFF"/>
                  <w:lang w:eastAsia="sv-SE"/>
                </w:rPr>
                <w:t>For extreme conditions allow ±0.5dB</w:t>
              </w:r>
            </w:ins>
            <w:ins w:id="530" w:author="Cardalda-Garcia Adrian 1SI1" w:date="2021-05-06T09:26:00Z">
              <w:r w:rsidR="002C75FF" w:rsidRPr="00A72C78">
                <w:rPr>
                  <w:shd w:val="clear" w:color="auto" w:fill="FFFFFF"/>
                  <w:lang w:eastAsia="sv-SE"/>
                </w:rPr>
                <w:t>+ FFS MU</w:t>
              </w:r>
            </w:ins>
            <w:ins w:id="531" w:author="Cardalda-Garcia Adrian 1SI1" w:date="2021-04-23T15:24:00Z">
              <w:r w:rsidRPr="00A72C78">
                <w:rPr>
                  <w:shd w:val="clear" w:color="auto" w:fill="FFFFFF"/>
                  <w:lang w:eastAsia="sv-SE"/>
                </w:rPr>
                <w:t xml:space="preserve"> additionally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4F48" w14:textId="77777777" w:rsidR="00172EA2" w:rsidRPr="00A72C78" w:rsidRDefault="00172EA2" w:rsidP="00172EA2">
            <w:pPr>
              <w:pStyle w:val="TAL"/>
              <w:rPr>
                <w:ins w:id="532" w:author="Cardalda-Garcia Adrian 1SI1" w:date="2021-04-23T15:24:00Z"/>
                <w:u w:val="single"/>
                <w:lang w:eastAsia="ja-JP"/>
              </w:rPr>
            </w:pPr>
            <w:ins w:id="533" w:author="Cardalda-Garcia Adrian 1SI1" w:date="2021-04-23T15:24:00Z">
              <w:r w:rsidRPr="00A72C78">
                <w:rPr>
                  <w:u w:val="single"/>
                  <w:lang w:eastAsia="ja-JP"/>
                </w:rPr>
                <w:t>Test 1:</w:t>
              </w:r>
            </w:ins>
          </w:p>
          <w:p w14:paraId="26B04B16" w14:textId="4504EFC1" w:rsidR="00172EA2" w:rsidRPr="00A72C78" w:rsidRDefault="00172EA2" w:rsidP="00172EA2">
            <w:pPr>
              <w:pStyle w:val="TAL"/>
              <w:rPr>
                <w:ins w:id="534" w:author="Cardalda-Garcia Adrian 1SI1" w:date="2021-04-23T15:24:00Z"/>
                <w:u w:val="single"/>
                <w:lang w:eastAsia="ja-JP"/>
              </w:rPr>
            </w:pPr>
            <w:ins w:id="535" w:author="Cardalda-Garcia Adrian 1SI1" w:date="2021-04-23T15:25:00Z">
              <w:r w:rsidRPr="00A72C78">
                <w:rPr>
                  <w:u w:val="single"/>
                  <w:lang w:eastAsia="ja-JP"/>
                </w:rPr>
                <w:t>0</w:t>
              </w:r>
            </w:ins>
            <w:ins w:id="536" w:author="Cardalda-Garcia Adrian 1SI1" w:date="2021-04-23T15:24:00Z">
              <w:r w:rsidRPr="00A72C78">
                <w:rPr>
                  <w:u w:val="single"/>
                  <w:lang w:eastAsia="ja-JP"/>
                </w:rPr>
                <w:t>dB</w:t>
              </w:r>
            </w:ins>
          </w:p>
          <w:p w14:paraId="543D4656" w14:textId="77777777" w:rsidR="00172EA2" w:rsidRPr="00A72C78" w:rsidRDefault="00172EA2" w:rsidP="00172EA2">
            <w:pPr>
              <w:pStyle w:val="TAL"/>
              <w:rPr>
                <w:ins w:id="537" w:author="Cardalda-Garcia Adrian 1SI1" w:date="2021-04-23T15:24:00Z"/>
                <w:u w:val="single"/>
                <w:lang w:eastAsia="ja-JP"/>
              </w:rPr>
            </w:pPr>
            <w:ins w:id="538" w:author="Cardalda-Garcia Adrian 1SI1" w:date="2021-04-23T15:24:00Z">
              <w:r w:rsidRPr="00A72C78">
                <w:rPr>
                  <w:u w:val="single"/>
                  <w:lang w:eastAsia="ja-JP"/>
                </w:rPr>
                <w:t>0dB</w:t>
              </w:r>
            </w:ins>
          </w:p>
          <w:p w14:paraId="4DC025B0" w14:textId="77777777" w:rsidR="00172EA2" w:rsidRPr="00A72C78" w:rsidRDefault="00172EA2" w:rsidP="00172EA2">
            <w:pPr>
              <w:pStyle w:val="TAL"/>
              <w:rPr>
                <w:ins w:id="539" w:author="Cardalda-Garcia Adrian 1SI1" w:date="2021-04-23T15:24:00Z"/>
                <w:u w:val="single"/>
                <w:lang w:eastAsia="ja-JP"/>
              </w:rPr>
            </w:pPr>
            <w:ins w:id="540" w:author="Cardalda-Garcia Adrian 1SI1" w:date="2021-04-23T15:24:00Z">
              <w:r w:rsidRPr="00A72C78">
                <w:rPr>
                  <w:u w:val="single"/>
                  <w:lang w:eastAsia="ja-JP"/>
                </w:rPr>
                <w:t>0dB</w:t>
              </w:r>
            </w:ins>
          </w:p>
          <w:p w14:paraId="5F729F9C" w14:textId="77777777" w:rsidR="00172EA2" w:rsidRPr="00A72C78" w:rsidRDefault="00172EA2" w:rsidP="00172EA2">
            <w:pPr>
              <w:pStyle w:val="TAL"/>
              <w:rPr>
                <w:ins w:id="541" w:author="Cardalda-Garcia Adrian 1SI1" w:date="2021-04-23T15:24:00Z"/>
                <w:u w:val="single"/>
                <w:lang w:eastAsia="ja-JP"/>
              </w:rPr>
            </w:pPr>
            <w:ins w:id="542" w:author="Cardalda-Garcia Adrian 1SI1" w:date="2021-04-23T15:24:00Z">
              <w:r w:rsidRPr="00A72C78">
                <w:rPr>
                  <w:u w:val="single"/>
                  <w:lang w:eastAsia="ja-JP"/>
                </w:rPr>
                <w:t>Via Mapping</w:t>
              </w:r>
            </w:ins>
          </w:p>
          <w:p w14:paraId="4B62193C" w14:textId="77777777" w:rsidR="00172EA2" w:rsidRPr="00A72C78" w:rsidRDefault="00172EA2" w:rsidP="00172EA2">
            <w:pPr>
              <w:pStyle w:val="TAL"/>
              <w:rPr>
                <w:ins w:id="543" w:author="Cardalda-Garcia Adrian 1SI1" w:date="2021-04-23T15:24:00Z"/>
                <w:u w:val="single"/>
                <w:lang w:eastAsia="ja-JP"/>
              </w:rPr>
            </w:pPr>
          </w:p>
          <w:p w14:paraId="0D6EEC6A" w14:textId="2E9BD889" w:rsidR="00172EA2" w:rsidRPr="00A72C78" w:rsidRDefault="00172EA2" w:rsidP="00172EA2">
            <w:pPr>
              <w:pStyle w:val="TAL"/>
              <w:rPr>
                <w:ins w:id="544" w:author="Cardalda-Garcia Adrian 1SI1" w:date="2021-04-30T10:42:00Z"/>
                <w:u w:val="single"/>
                <w:lang w:eastAsia="ja-JP"/>
              </w:rPr>
            </w:pPr>
          </w:p>
          <w:p w14:paraId="2BCED45D" w14:textId="38B5D066" w:rsidR="00023178" w:rsidRPr="00A72C78" w:rsidRDefault="00023178" w:rsidP="00172EA2">
            <w:pPr>
              <w:pStyle w:val="TAL"/>
              <w:rPr>
                <w:ins w:id="545" w:author="Cardalda-Garcia Adrian 1SI1" w:date="2021-04-30T10:42:00Z"/>
                <w:u w:val="single"/>
                <w:lang w:eastAsia="ja-JP"/>
              </w:rPr>
            </w:pPr>
          </w:p>
          <w:p w14:paraId="3208A003" w14:textId="77777777" w:rsidR="00023178" w:rsidRPr="00A72C78" w:rsidRDefault="00023178" w:rsidP="00172EA2">
            <w:pPr>
              <w:pStyle w:val="TAL"/>
              <w:rPr>
                <w:ins w:id="546" w:author="Cardalda-Garcia Adrian 1SI1" w:date="2021-04-23T15:24:00Z"/>
                <w:u w:val="single"/>
                <w:lang w:eastAsia="ja-JP"/>
              </w:rPr>
            </w:pPr>
          </w:p>
          <w:p w14:paraId="73705B46" w14:textId="77777777" w:rsidR="00172EA2" w:rsidRPr="00A72C78" w:rsidRDefault="00172EA2" w:rsidP="00172EA2">
            <w:pPr>
              <w:pStyle w:val="TAL"/>
              <w:rPr>
                <w:ins w:id="547" w:author="Cardalda-Garcia Adrian 1SI1" w:date="2021-04-23T15:24:00Z"/>
                <w:u w:val="single"/>
                <w:lang w:eastAsia="ja-JP"/>
              </w:rPr>
            </w:pPr>
            <w:ins w:id="548" w:author="Cardalda-Garcia Adrian 1SI1" w:date="2021-04-23T15:24:00Z">
              <w:r w:rsidRPr="00A72C78">
                <w:rPr>
                  <w:u w:val="single"/>
                  <w:lang w:eastAsia="ja-JP"/>
                </w:rPr>
                <w:t>Test 2:</w:t>
              </w:r>
            </w:ins>
          </w:p>
          <w:p w14:paraId="386A722F" w14:textId="3501F99D" w:rsidR="00172EA2" w:rsidRPr="00A72C78" w:rsidRDefault="00172EA2" w:rsidP="00172EA2">
            <w:pPr>
              <w:pStyle w:val="TAL"/>
              <w:rPr>
                <w:ins w:id="549" w:author="Cardalda-Garcia Adrian 1SI1" w:date="2021-04-23T15:24:00Z"/>
                <w:u w:val="single"/>
                <w:lang w:eastAsia="ja-JP"/>
              </w:rPr>
            </w:pPr>
            <w:ins w:id="550" w:author="Cardalda-Garcia Adrian 1SI1" w:date="2021-04-23T15:24:00Z">
              <w:r w:rsidRPr="00A72C78">
                <w:rPr>
                  <w:u w:val="single"/>
                  <w:lang w:eastAsia="ja-JP"/>
                </w:rPr>
                <w:t>0dB</w:t>
              </w:r>
            </w:ins>
          </w:p>
          <w:p w14:paraId="66AB4253" w14:textId="5BF1253C" w:rsidR="00172EA2" w:rsidRPr="00A72C78" w:rsidRDefault="00172EA2" w:rsidP="00172EA2">
            <w:pPr>
              <w:pStyle w:val="TAL"/>
              <w:rPr>
                <w:ins w:id="551" w:author="Cardalda-Garcia Adrian 1SI1" w:date="2021-04-23T15:24:00Z"/>
                <w:u w:val="single"/>
                <w:lang w:eastAsia="ja-JP"/>
              </w:rPr>
            </w:pPr>
            <w:ins w:id="552" w:author="Cardalda-Garcia Adrian 1SI1" w:date="2021-04-23T15:24:00Z">
              <w:r w:rsidRPr="00A72C78">
                <w:rPr>
                  <w:u w:val="single"/>
                  <w:lang w:eastAsia="ja-JP"/>
                </w:rPr>
                <w:t>0</w:t>
              </w:r>
            </w:ins>
            <w:ins w:id="553" w:author="Cardalda-Garcia Adrian 1SI1" w:date="2021-04-23T15:26:00Z">
              <w:r w:rsidRPr="00A72C78">
                <w:rPr>
                  <w:u w:val="single"/>
                  <w:lang w:eastAsia="ja-JP"/>
                </w:rPr>
                <w:t>.2</w:t>
              </w:r>
            </w:ins>
            <w:ins w:id="554" w:author="Cardalda-Garcia Adrian 1SI1" w:date="2021-04-23T15:24:00Z">
              <w:r w:rsidRPr="00A72C78">
                <w:rPr>
                  <w:u w:val="single"/>
                  <w:lang w:eastAsia="ja-JP"/>
                </w:rPr>
                <w:t>dB</w:t>
              </w:r>
            </w:ins>
          </w:p>
          <w:p w14:paraId="531C4E68" w14:textId="08627051" w:rsidR="00172EA2" w:rsidRPr="00A72C78" w:rsidRDefault="00172EA2" w:rsidP="00172EA2">
            <w:pPr>
              <w:pStyle w:val="TAL"/>
              <w:rPr>
                <w:ins w:id="555" w:author="Cardalda-Garcia Adrian 1SI1" w:date="2021-04-23T15:24:00Z"/>
                <w:u w:val="single"/>
                <w:lang w:eastAsia="ja-JP"/>
              </w:rPr>
            </w:pPr>
            <w:ins w:id="556" w:author="Cardalda-Garcia Adrian 1SI1" w:date="2021-04-23T15:24:00Z">
              <w:r w:rsidRPr="00A72C78">
                <w:rPr>
                  <w:u w:val="single"/>
                  <w:lang w:eastAsia="ja-JP"/>
                </w:rPr>
                <w:t>0</w:t>
              </w:r>
            </w:ins>
            <w:ins w:id="557" w:author="Cardalda-Garcia Adrian 1SI1" w:date="2021-04-23T15:26:00Z">
              <w:r w:rsidRPr="00A72C78">
                <w:rPr>
                  <w:u w:val="single"/>
                  <w:lang w:eastAsia="ja-JP"/>
                </w:rPr>
                <w:t>.2</w:t>
              </w:r>
            </w:ins>
            <w:ins w:id="558" w:author="Cardalda-Garcia Adrian 1SI1" w:date="2021-04-23T15:24:00Z">
              <w:r w:rsidRPr="00A72C78">
                <w:rPr>
                  <w:u w:val="single"/>
                  <w:lang w:eastAsia="ja-JP"/>
                </w:rPr>
                <w:t>dB</w:t>
              </w:r>
            </w:ins>
          </w:p>
          <w:p w14:paraId="7FF8C6F7" w14:textId="77777777" w:rsidR="00172EA2" w:rsidRPr="00A72C78" w:rsidRDefault="00172EA2" w:rsidP="00172EA2">
            <w:pPr>
              <w:pStyle w:val="TAL"/>
              <w:rPr>
                <w:ins w:id="559" w:author="Cardalda-Garcia Adrian 1SI1" w:date="2021-04-23T15:24:00Z"/>
                <w:u w:val="single"/>
                <w:lang w:eastAsia="ja-JP"/>
              </w:rPr>
            </w:pPr>
            <w:ins w:id="560" w:author="Cardalda-Garcia Adrian 1SI1" w:date="2021-04-23T15:24:00Z">
              <w:r w:rsidRPr="00A72C78">
                <w:rPr>
                  <w:u w:val="single"/>
                  <w:lang w:eastAsia="ja-JP"/>
                </w:rPr>
                <w:t>Via Mapping</w:t>
              </w:r>
            </w:ins>
          </w:p>
          <w:p w14:paraId="2422ABF6" w14:textId="77777777" w:rsidR="00172EA2" w:rsidRPr="00A72C78" w:rsidRDefault="00172EA2" w:rsidP="00172EA2">
            <w:pPr>
              <w:pStyle w:val="TAL"/>
              <w:rPr>
                <w:ins w:id="561" w:author="Cardalda-Garcia Adrian 1SI1" w:date="2021-04-23T15:11:00Z"/>
                <w:u w:val="single"/>
                <w:lang w:eastAsia="ja-JP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F41C" w14:textId="77777777" w:rsidR="00172EA2" w:rsidRPr="00A72C78" w:rsidRDefault="00172EA2" w:rsidP="00172EA2">
            <w:pPr>
              <w:pStyle w:val="TAL"/>
              <w:rPr>
                <w:ins w:id="562" w:author="Cardalda-Garcia Adrian 1SI1" w:date="2021-04-23T15:24:00Z"/>
                <w:u w:val="single"/>
                <w:lang w:eastAsia="ja-JP"/>
              </w:rPr>
            </w:pPr>
            <w:ins w:id="563" w:author="Cardalda-Garcia Adrian 1SI1" w:date="2021-04-23T15:24:00Z">
              <w:r w:rsidRPr="00A72C78">
                <w:rPr>
                  <w:u w:val="single"/>
                  <w:lang w:eastAsia="ja-JP"/>
                </w:rPr>
                <w:t>Test 1:</w:t>
              </w:r>
            </w:ins>
          </w:p>
          <w:p w14:paraId="47A28BBF" w14:textId="0DBFE15F" w:rsidR="00172EA2" w:rsidRPr="00A72C78" w:rsidRDefault="00172EA2" w:rsidP="00172EA2">
            <w:pPr>
              <w:pStyle w:val="TAL"/>
              <w:rPr>
                <w:ins w:id="564" w:author="Cardalda-Garcia Adrian 1SI1" w:date="2021-04-23T15:24:00Z"/>
              </w:rPr>
            </w:pPr>
            <w:proofErr w:type="spellStart"/>
            <w:ins w:id="565" w:author="Cardalda-Garcia Adrian 1SI1" w:date="2021-04-23T15:24:00Z">
              <w:r w:rsidRPr="00A72C78">
                <w:rPr>
                  <w:shd w:val="clear" w:color="auto" w:fill="FFFFFF"/>
                </w:rPr>
                <w:t>N</w:t>
              </w:r>
              <w:r w:rsidRPr="00A72C78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A72C78">
                <w:rPr>
                  <w:shd w:val="clear" w:color="auto" w:fill="FFFFFF"/>
                </w:rPr>
                <w:t xml:space="preserve">: </w:t>
              </w:r>
              <w:r w:rsidRPr="00A72C78">
                <w:rPr>
                  <w:shd w:val="clear" w:color="auto" w:fill="FFFFFF"/>
                  <w:lang w:eastAsia="sv-SE"/>
                </w:rPr>
                <w:t>-10</w:t>
              </w:r>
            </w:ins>
            <w:ins w:id="566" w:author="Cardalda-Garcia Adrian 1SI1" w:date="2021-04-23T15:25:00Z">
              <w:r w:rsidRPr="00A72C78">
                <w:rPr>
                  <w:shd w:val="clear" w:color="auto" w:fill="FFFFFF"/>
                  <w:lang w:eastAsia="sv-SE"/>
                </w:rPr>
                <w:t>5.0</w:t>
              </w:r>
            </w:ins>
            <w:ins w:id="567" w:author="Cardalda-Garcia Adrian 1SI1" w:date="2021-04-23T15:24:00Z">
              <w:r w:rsidRPr="00A72C78">
                <w:rPr>
                  <w:shd w:val="clear" w:color="auto" w:fill="FFFFFF"/>
                  <w:lang w:eastAsia="sv-SE"/>
                </w:rPr>
                <w:t>dBm/15kHz</w:t>
              </w:r>
            </w:ins>
          </w:p>
          <w:p w14:paraId="41D7F35B" w14:textId="399ECD08" w:rsidR="00172EA2" w:rsidRPr="00A72C78" w:rsidRDefault="00172EA2" w:rsidP="00172EA2">
            <w:pPr>
              <w:pStyle w:val="TAL"/>
              <w:rPr>
                <w:ins w:id="568" w:author="Cardalda-Garcia Adrian 1SI1" w:date="2021-04-23T15:24:00Z"/>
              </w:rPr>
            </w:pPr>
            <w:ins w:id="569" w:author="Cardalda-Garcia Adrian 1SI1" w:date="2021-04-23T15:24:00Z">
              <w:r w:rsidRPr="00A72C78">
                <w:t>Ês</w:t>
              </w:r>
              <w:r w:rsidRPr="00A72C78">
                <w:rPr>
                  <w:vertAlign w:val="subscript"/>
                </w:rPr>
                <w:t>2</w:t>
              </w:r>
              <w:r w:rsidRPr="00A72C78">
                <w:t xml:space="preserve"> /</w:t>
              </w:r>
              <w:r w:rsidRPr="00A72C78">
                <w:rPr>
                  <w:shd w:val="clear" w:color="auto" w:fill="FFFFFF"/>
                </w:rPr>
                <w:t xml:space="preserve"> </w:t>
              </w:r>
              <w:proofErr w:type="spellStart"/>
              <w:r w:rsidRPr="00A72C78">
                <w:rPr>
                  <w:shd w:val="clear" w:color="auto" w:fill="FFFFFF"/>
                </w:rPr>
                <w:t>N</w:t>
              </w:r>
              <w:r w:rsidRPr="00A72C78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A72C78">
                <w:t>: +</w:t>
              </w:r>
            </w:ins>
            <w:ins w:id="570" w:author="Cardalda-Garcia Adrian 1SI1" w:date="2021-04-23T15:25:00Z">
              <w:r w:rsidRPr="00A72C78">
                <w:t>4</w:t>
              </w:r>
            </w:ins>
            <w:ins w:id="571" w:author="Cardalda-Garcia Adrian 1SI1" w:date="2021-04-23T15:24:00Z">
              <w:r w:rsidRPr="00A72C78">
                <w:t>.</w:t>
              </w:r>
            </w:ins>
            <w:ins w:id="572" w:author="Cardalda-Garcia Adrian 1SI1" w:date="2021-04-23T15:25:00Z">
              <w:r w:rsidRPr="00A72C78">
                <w:t>54</w:t>
              </w:r>
            </w:ins>
            <w:ins w:id="573" w:author="Cardalda-Garcia Adrian 1SI1" w:date="2021-04-23T15:24:00Z">
              <w:r w:rsidRPr="00A72C78">
                <w:t>dB</w:t>
              </w:r>
            </w:ins>
          </w:p>
          <w:p w14:paraId="149FC327" w14:textId="47270369" w:rsidR="00172EA2" w:rsidRPr="00A72C78" w:rsidRDefault="00172EA2" w:rsidP="00172EA2">
            <w:pPr>
              <w:pStyle w:val="TAL"/>
              <w:rPr>
                <w:ins w:id="574" w:author="Cardalda-Garcia Adrian 1SI1" w:date="2021-04-23T15:24:00Z"/>
              </w:rPr>
            </w:pPr>
            <w:ins w:id="575" w:author="Cardalda-Garcia Adrian 1SI1" w:date="2021-04-23T15:24:00Z">
              <w:r w:rsidRPr="00A72C78">
                <w:t>Ês</w:t>
              </w:r>
              <w:r w:rsidRPr="00A72C78">
                <w:rPr>
                  <w:vertAlign w:val="subscript"/>
                </w:rPr>
                <w:t>3</w:t>
              </w:r>
              <w:r w:rsidRPr="00A72C78">
                <w:t xml:space="preserve"> / </w:t>
              </w:r>
              <w:proofErr w:type="spellStart"/>
              <w:r w:rsidRPr="00A72C78">
                <w:rPr>
                  <w:shd w:val="clear" w:color="auto" w:fill="FFFFFF"/>
                </w:rPr>
                <w:t>N</w:t>
              </w:r>
              <w:r w:rsidRPr="00A72C78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A72C78">
                <w:t>: +</w:t>
              </w:r>
            </w:ins>
            <w:ins w:id="576" w:author="Cardalda-Garcia Adrian 1SI1" w:date="2021-04-23T15:25:00Z">
              <w:r w:rsidRPr="00A72C78">
                <w:t>2</w:t>
              </w:r>
            </w:ins>
            <w:ins w:id="577" w:author="Cardalda-Garcia Adrian 1SI1" w:date="2021-04-23T15:24:00Z">
              <w:r w:rsidRPr="00A72C78">
                <w:t>.</w:t>
              </w:r>
            </w:ins>
            <w:ins w:id="578" w:author="Cardalda-Garcia Adrian 1SI1" w:date="2021-04-23T15:25:00Z">
              <w:r w:rsidRPr="00A72C78">
                <w:t>66</w:t>
              </w:r>
            </w:ins>
            <w:ins w:id="579" w:author="Cardalda-Garcia Adrian 1SI1" w:date="2021-04-23T15:24:00Z">
              <w:r w:rsidRPr="00A72C78">
                <w:t>dB</w:t>
              </w:r>
            </w:ins>
          </w:p>
          <w:p w14:paraId="7C4FB33C" w14:textId="77777777" w:rsidR="00023178" w:rsidRPr="00A72C78" w:rsidRDefault="00172EA2" w:rsidP="00172EA2">
            <w:pPr>
              <w:pStyle w:val="TAL"/>
              <w:rPr>
                <w:ins w:id="580" w:author="Cardalda-Garcia Adrian 1SI1" w:date="2021-04-30T10:40:00Z"/>
                <w:u w:val="single"/>
              </w:rPr>
            </w:pPr>
            <w:ins w:id="581" w:author="Cardalda-Garcia Adrian 1SI1" w:date="2021-04-23T15:24:00Z">
              <w:r w:rsidRPr="00A72C78">
                <w:rPr>
                  <w:u w:val="single"/>
                </w:rPr>
                <w:t xml:space="preserve">Cell 3: </w:t>
              </w:r>
            </w:ins>
          </w:p>
          <w:p w14:paraId="189BF38B" w14:textId="77777777" w:rsidR="00023178" w:rsidRPr="00A72C78" w:rsidRDefault="00023178" w:rsidP="00023178">
            <w:pPr>
              <w:pStyle w:val="TAL"/>
              <w:rPr>
                <w:ins w:id="582" w:author="Cardalda-Garcia Adrian 1SI1" w:date="2021-04-30T10:40:00Z"/>
                <w:u w:val="single"/>
              </w:rPr>
            </w:pPr>
            <w:ins w:id="583" w:author="Cardalda-Garcia Adrian 1SI1" w:date="2021-04-30T10:40:00Z">
              <w:r w:rsidRPr="00A72C78">
                <w:rPr>
                  <w:u w:val="single"/>
                </w:rPr>
                <w:t xml:space="preserve">n257, n258, n261: </w:t>
              </w:r>
            </w:ins>
          </w:p>
          <w:p w14:paraId="500E6185" w14:textId="66FC68DC" w:rsidR="00172EA2" w:rsidRPr="00A72C78" w:rsidRDefault="00172EA2" w:rsidP="00172EA2">
            <w:pPr>
              <w:pStyle w:val="TAL"/>
              <w:rPr>
                <w:ins w:id="584" w:author="Cardalda-Garcia Adrian 1SI1" w:date="2021-04-23T15:24:00Z"/>
                <w:u w:val="single"/>
              </w:rPr>
            </w:pPr>
            <w:ins w:id="585" w:author="Cardalda-Garcia Adrian 1SI1" w:date="2021-04-23T15:25:00Z">
              <w:r w:rsidRPr="00A72C78">
                <w:rPr>
                  <w:u w:val="single"/>
                </w:rPr>
                <w:t>SINR</w:t>
              </w:r>
            </w:ins>
            <w:ins w:id="586" w:author="Cardalda-Garcia Adrian 1SI1" w:date="2021-04-23T15:24:00Z">
              <w:r w:rsidRPr="00A72C78">
                <w:rPr>
                  <w:u w:val="single"/>
                </w:rPr>
                <w:t>_</w:t>
              </w:r>
            </w:ins>
            <w:ins w:id="587" w:author="Cardalda-Garcia Adrian 1SI1" w:date="2021-04-23T15:25:00Z">
              <w:r w:rsidRPr="00A72C78">
                <w:rPr>
                  <w:u w:val="single"/>
                </w:rPr>
                <w:t>22</w:t>
              </w:r>
            </w:ins>
            <w:ins w:id="588" w:author="Cardalda-Garcia Adrian 1SI1" w:date="2021-04-23T15:24:00Z">
              <w:r w:rsidRPr="00A72C78">
                <w:rPr>
                  <w:u w:val="single"/>
                </w:rPr>
                <w:t xml:space="preserve"> to RSRQ_</w:t>
              </w:r>
            </w:ins>
            <w:ins w:id="589" w:author="Cardalda-Garcia Adrian 1SI1" w:date="2021-04-23T15:25:00Z">
              <w:r w:rsidRPr="00A72C78">
                <w:rPr>
                  <w:u w:val="single"/>
                </w:rPr>
                <w:t>58</w:t>
              </w:r>
            </w:ins>
          </w:p>
          <w:p w14:paraId="2309D50A" w14:textId="72652DD2" w:rsidR="00023178" w:rsidRPr="00A72C78" w:rsidRDefault="00023178" w:rsidP="00023178">
            <w:pPr>
              <w:pStyle w:val="TAL"/>
              <w:rPr>
                <w:ins w:id="590" w:author="Cardalda-Garcia Adrian 1SI1" w:date="2021-04-30T10:41:00Z"/>
                <w:u w:val="single"/>
              </w:rPr>
            </w:pPr>
            <w:ins w:id="591" w:author="Cardalda-Garcia Adrian 1SI1" w:date="2021-04-30T10:40:00Z">
              <w:r w:rsidRPr="00A72C78">
                <w:rPr>
                  <w:u w:val="single"/>
                </w:rPr>
                <w:t>n260:</w:t>
              </w:r>
            </w:ins>
            <w:ins w:id="592" w:author="Cardalda-Garcia Adrian 1SI1" w:date="2021-04-30T10:41:00Z">
              <w:r w:rsidRPr="00A72C78">
                <w:rPr>
                  <w:u w:val="single"/>
                </w:rPr>
                <w:t xml:space="preserve"> SINR_21 to RSRQ_58</w:t>
              </w:r>
            </w:ins>
          </w:p>
          <w:p w14:paraId="2BEE9D11" w14:textId="77777777" w:rsidR="00172EA2" w:rsidRPr="00A72C78" w:rsidRDefault="00172EA2" w:rsidP="00172EA2">
            <w:pPr>
              <w:pStyle w:val="TAL"/>
              <w:rPr>
                <w:ins w:id="593" w:author="Cardalda-Garcia Adrian 1SI1" w:date="2021-04-23T15:24:00Z"/>
                <w:u w:val="single"/>
                <w:lang w:eastAsia="ja-JP"/>
              </w:rPr>
            </w:pPr>
          </w:p>
          <w:p w14:paraId="7C0C5DC7" w14:textId="77777777" w:rsidR="00172EA2" w:rsidRPr="00A72C78" w:rsidRDefault="00172EA2" w:rsidP="00172EA2">
            <w:pPr>
              <w:pStyle w:val="TAL"/>
              <w:rPr>
                <w:ins w:id="594" w:author="Cardalda-Garcia Adrian 1SI1" w:date="2021-04-23T15:24:00Z"/>
                <w:u w:val="single"/>
                <w:lang w:eastAsia="ja-JP"/>
              </w:rPr>
            </w:pPr>
            <w:ins w:id="595" w:author="Cardalda-Garcia Adrian 1SI1" w:date="2021-04-23T15:24:00Z">
              <w:r w:rsidRPr="00A72C78">
                <w:rPr>
                  <w:u w:val="single"/>
                  <w:lang w:eastAsia="ja-JP"/>
                </w:rPr>
                <w:t>Test 2:</w:t>
              </w:r>
            </w:ins>
          </w:p>
          <w:p w14:paraId="01769BE0" w14:textId="35B2AAFA" w:rsidR="00172EA2" w:rsidRPr="00A72C78" w:rsidRDefault="00172EA2" w:rsidP="00172EA2">
            <w:pPr>
              <w:pStyle w:val="TAL"/>
              <w:rPr>
                <w:ins w:id="596" w:author="Cardalda-Garcia Adrian 1SI1" w:date="2021-04-23T15:24:00Z"/>
              </w:rPr>
            </w:pPr>
            <w:proofErr w:type="spellStart"/>
            <w:ins w:id="597" w:author="Cardalda-Garcia Adrian 1SI1" w:date="2021-04-23T15:24:00Z">
              <w:r w:rsidRPr="00A72C78">
                <w:rPr>
                  <w:shd w:val="clear" w:color="auto" w:fill="FFFFFF"/>
                </w:rPr>
                <w:t>N</w:t>
              </w:r>
              <w:r w:rsidRPr="00A72C78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A72C78">
                <w:rPr>
                  <w:shd w:val="clear" w:color="auto" w:fill="FFFFFF"/>
                </w:rPr>
                <w:t xml:space="preserve">: </w:t>
              </w:r>
              <w:r w:rsidRPr="00A72C78">
                <w:rPr>
                  <w:shd w:val="clear" w:color="auto" w:fill="FFFFFF"/>
                  <w:lang w:eastAsia="sv-SE"/>
                </w:rPr>
                <w:t>-</w:t>
              </w:r>
            </w:ins>
            <w:ins w:id="598" w:author="Cardalda-Garcia Adrian 1SI1" w:date="2021-04-23T15:26:00Z">
              <w:r w:rsidRPr="00A72C78">
                <w:rPr>
                  <w:shd w:val="clear" w:color="auto" w:fill="FFFFFF"/>
                  <w:lang w:eastAsia="sv-SE"/>
                </w:rPr>
                <w:t>105.</w:t>
              </w:r>
            </w:ins>
            <w:ins w:id="599" w:author="Cardalda-Garcia Adrian 1SI1" w:date="2021-04-23T15:24:00Z">
              <w:r w:rsidRPr="00A72C78">
                <w:rPr>
                  <w:shd w:val="clear" w:color="auto" w:fill="FFFFFF"/>
                  <w:lang w:eastAsia="sv-SE"/>
                </w:rPr>
                <w:t>0dBm/15kHz</w:t>
              </w:r>
            </w:ins>
          </w:p>
          <w:p w14:paraId="3E46882A" w14:textId="68E9327F" w:rsidR="00172EA2" w:rsidRPr="00A72C78" w:rsidRDefault="00172EA2" w:rsidP="00172EA2">
            <w:pPr>
              <w:pStyle w:val="TAL"/>
              <w:rPr>
                <w:ins w:id="600" w:author="Cardalda-Garcia Adrian 1SI1" w:date="2021-04-23T15:24:00Z"/>
              </w:rPr>
            </w:pPr>
            <w:ins w:id="601" w:author="Cardalda-Garcia Adrian 1SI1" w:date="2021-04-23T15:24:00Z">
              <w:r w:rsidRPr="00A72C78">
                <w:t>Ês</w:t>
              </w:r>
              <w:r w:rsidRPr="00A72C78">
                <w:rPr>
                  <w:vertAlign w:val="subscript"/>
                </w:rPr>
                <w:t>2</w:t>
              </w:r>
              <w:r w:rsidRPr="00A72C78">
                <w:t xml:space="preserve"> /</w:t>
              </w:r>
              <w:r w:rsidRPr="00A72C78">
                <w:rPr>
                  <w:shd w:val="clear" w:color="auto" w:fill="FFFFFF"/>
                </w:rPr>
                <w:t xml:space="preserve"> </w:t>
              </w:r>
              <w:proofErr w:type="spellStart"/>
              <w:r w:rsidRPr="00A72C78">
                <w:rPr>
                  <w:shd w:val="clear" w:color="auto" w:fill="FFFFFF"/>
                </w:rPr>
                <w:t>N</w:t>
              </w:r>
              <w:r w:rsidRPr="00A72C78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A72C78">
                <w:t>: -</w:t>
              </w:r>
            </w:ins>
            <w:ins w:id="602" w:author="Cardalda-Garcia Adrian 1SI1" w:date="2021-04-23T15:26:00Z">
              <w:r w:rsidRPr="00A72C78">
                <w:t>2</w:t>
              </w:r>
            </w:ins>
            <w:ins w:id="603" w:author="Cardalda-Garcia Adrian 1SI1" w:date="2021-04-23T15:24:00Z">
              <w:r w:rsidRPr="00A72C78">
                <w:t>.</w:t>
              </w:r>
            </w:ins>
            <w:ins w:id="604" w:author="Cardalda-Garcia Adrian 1SI1" w:date="2021-04-23T15:26:00Z">
              <w:r w:rsidRPr="00A72C78">
                <w:t>8</w:t>
              </w:r>
            </w:ins>
            <w:ins w:id="605" w:author="Cardalda-Garcia Adrian 1SI1" w:date="2021-04-23T15:24:00Z">
              <w:r w:rsidRPr="00A72C78">
                <w:t>dB</w:t>
              </w:r>
            </w:ins>
          </w:p>
          <w:p w14:paraId="32E2780B" w14:textId="600D7C42" w:rsidR="00172EA2" w:rsidRPr="00A72C78" w:rsidRDefault="00172EA2" w:rsidP="00172EA2">
            <w:pPr>
              <w:pStyle w:val="TAL"/>
              <w:rPr>
                <w:ins w:id="606" w:author="Cardalda-Garcia Adrian 1SI1" w:date="2021-04-23T15:24:00Z"/>
              </w:rPr>
            </w:pPr>
            <w:ins w:id="607" w:author="Cardalda-Garcia Adrian 1SI1" w:date="2021-04-23T15:24:00Z">
              <w:r w:rsidRPr="00A72C78">
                <w:t>Ês</w:t>
              </w:r>
              <w:r w:rsidRPr="00A72C78">
                <w:rPr>
                  <w:vertAlign w:val="subscript"/>
                </w:rPr>
                <w:t>3</w:t>
              </w:r>
              <w:r w:rsidRPr="00A72C78">
                <w:t xml:space="preserve"> / </w:t>
              </w:r>
              <w:proofErr w:type="spellStart"/>
              <w:r w:rsidRPr="00A72C78">
                <w:rPr>
                  <w:shd w:val="clear" w:color="auto" w:fill="FFFFFF"/>
                </w:rPr>
                <w:t>N</w:t>
              </w:r>
              <w:r w:rsidRPr="00A72C78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A72C78">
                <w:t>: -</w:t>
              </w:r>
            </w:ins>
            <w:ins w:id="608" w:author="Cardalda-Garcia Adrian 1SI1" w:date="2021-04-23T15:26:00Z">
              <w:r w:rsidRPr="00A72C78">
                <w:t>2</w:t>
              </w:r>
            </w:ins>
            <w:ins w:id="609" w:author="Cardalda-Garcia Adrian 1SI1" w:date="2021-04-23T15:24:00Z">
              <w:r w:rsidRPr="00A72C78">
                <w:t>.</w:t>
              </w:r>
            </w:ins>
            <w:ins w:id="610" w:author="Cardalda-Garcia Adrian 1SI1" w:date="2021-04-23T15:26:00Z">
              <w:r w:rsidRPr="00A72C78">
                <w:t>8</w:t>
              </w:r>
            </w:ins>
            <w:ins w:id="611" w:author="Cardalda-Garcia Adrian 1SI1" w:date="2021-04-23T15:24:00Z">
              <w:r w:rsidRPr="00A72C78">
                <w:t>dB</w:t>
              </w:r>
            </w:ins>
          </w:p>
          <w:p w14:paraId="0BF45180" w14:textId="77777777" w:rsidR="00023178" w:rsidRPr="00A72C78" w:rsidRDefault="00172EA2" w:rsidP="00023178">
            <w:pPr>
              <w:pStyle w:val="TAL"/>
              <w:rPr>
                <w:ins w:id="612" w:author="Cardalda-Garcia Adrian 1SI1" w:date="2021-04-30T10:42:00Z"/>
                <w:u w:val="single"/>
              </w:rPr>
            </w:pPr>
            <w:ins w:id="613" w:author="Cardalda-Garcia Adrian 1SI1" w:date="2021-04-23T15:26:00Z">
              <w:r w:rsidRPr="00A72C78">
                <w:rPr>
                  <w:u w:val="single"/>
                </w:rPr>
                <w:t xml:space="preserve">Cell 3: </w:t>
              </w:r>
            </w:ins>
          </w:p>
          <w:p w14:paraId="52CF5EB0" w14:textId="78706C36" w:rsidR="00023178" w:rsidRPr="00A72C78" w:rsidRDefault="00023178" w:rsidP="00023178">
            <w:pPr>
              <w:pStyle w:val="TAL"/>
              <w:rPr>
                <w:ins w:id="614" w:author="Cardalda-Garcia Adrian 1SI1" w:date="2021-04-30T10:42:00Z"/>
                <w:u w:val="single"/>
              </w:rPr>
            </w:pPr>
            <w:ins w:id="615" w:author="Cardalda-Garcia Adrian 1SI1" w:date="2021-04-30T10:42:00Z">
              <w:r w:rsidRPr="00A72C78">
                <w:rPr>
                  <w:u w:val="single"/>
                </w:rPr>
                <w:t xml:space="preserve">n257, n258, n261: </w:t>
              </w:r>
            </w:ins>
          </w:p>
          <w:p w14:paraId="087C55C5" w14:textId="5760930A" w:rsidR="00172EA2" w:rsidRPr="00A72C78" w:rsidRDefault="00172EA2" w:rsidP="00172EA2">
            <w:pPr>
              <w:pStyle w:val="TAL"/>
              <w:rPr>
                <w:ins w:id="616" w:author="Cardalda-Garcia Adrian 1SI1" w:date="2021-04-23T15:26:00Z"/>
                <w:u w:val="single"/>
                <w:lang w:eastAsia="ja-JP"/>
              </w:rPr>
            </w:pPr>
            <w:ins w:id="617" w:author="Cardalda-Garcia Adrian 1SI1" w:date="2021-04-23T15:26:00Z">
              <w:r w:rsidRPr="00A72C78">
                <w:rPr>
                  <w:u w:val="single"/>
                </w:rPr>
                <w:t>SINR_1</w:t>
              </w:r>
            </w:ins>
            <w:ins w:id="618" w:author="Cardalda-Garcia Adrian 1SI1" w:date="2021-04-30T10:42:00Z">
              <w:r w:rsidR="00023178" w:rsidRPr="00A72C78">
                <w:rPr>
                  <w:u w:val="single"/>
                </w:rPr>
                <w:t>8</w:t>
              </w:r>
            </w:ins>
            <w:ins w:id="619" w:author="Cardalda-Garcia Adrian 1SI1" w:date="2021-04-23T15:26:00Z">
              <w:r w:rsidRPr="00A72C78">
                <w:rPr>
                  <w:u w:val="single"/>
                </w:rPr>
                <w:t xml:space="preserve"> to RSRQ_5</w:t>
              </w:r>
            </w:ins>
            <w:ins w:id="620" w:author="Cardalda-Garcia Adrian 1SI1" w:date="2021-04-30T10:42:00Z">
              <w:r w:rsidR="00023178" w:rsidRPr="00A72C78">
                <w:rPr>
                  <w:u w:val="single"/>
                </w:rPr>
                <w:t>5</w:t>
              </w:r>
            </w:ins>
          </w:p>
          <w:p w14:paraId="63B39425" w14:textId="6FF30B57" w:rsidR="00023178" w:rsidRPr="00A72C78" w:rsidRDefault="00023178" w:rsidP="00023178">
            <w:pPr>
              <w:pStyle w:val="TAL"/>
              <w:rPr>
                <w:ins w:id="621" w:author="Cardalda-Garcia Adrian 1SI1" w:date="2021-04-30T10:42:00Z"/>
                <w:u w:val="single"/>
              </w:rPr>
            </w:pPr>
            <w:ins w:id="622" w:author="Cardalda-Garcia Adrian 1SI1" w:date="2021-04-30T10:42:00Z">
              <w:r w:rsidRPr="00A72C78">
                <w:rPr>
                  <w:u w:val="single"/>
                </w:rPr>
                <w:t>n260: SINR_18 to RSRQ_54</w:t>
              </w:r>
            </w:ins>
          </w:p>
          <w:p w14:paraId="612BC5B8" w14:textId="77777777" w:rsidR="00172EA2" w:rsidRPr="00A72C78" w:rsidRDefault="00172EA2" w:rsidP="00172EA2">
            <w:pPr>
              <w:pStyle w:val="TAL"/>
              <w:rPr>
                <w:ins w:id="623" w:author="Cardalda-Garcia Adrian 1SI1" w:date="2021-04-23T15:11:00Z"/>
                <w:u w:val="single"/>
                <w:lang w:eastAsia="ja-JP"/>
              </w:rPr>
            </w:pPr>
          </w:p>
        </w:tc>
      </w:tr>
    </w:tbl>
    <w:p w14:paraId="4B7A0372" w14:textId="77777777" w:rsidR="004613FC" w:rsidRPr="00A72C78" w:rsidRDefault="004613FC" w:rsidP="004613FC">
      <w:pPr>
        <w:rPr>
          <w:lang w:eastAsia="ja-JP"/>
        </w:rPr>
      </w:pPr>
    </w:p>
    <w:p w14:paraId="22E30F79" w14:textId="77777777" w:rsidR="004613FC" w:rsidRPr="00A72C78" w:rsidRDefault="004613FC" w:rsidP="004613FC">
      <w:pPr>
        <w:pStyle w:val="TH"/>
      </w:pPr>
      <w:r w:rsidRPr="00A72C78">
        <w:lastRenderedPageBreak/>
        <w:t>Table F.1.3.2-</w:t>
      </w:r>
      <w:r w:rsidRPr="00A72C78">
        <w:rPr>
          <w:lang w:eastAsia="ja-JP"/>
        </w:rPr>
        <w:t>5</w:t>
      </w:r>
      <w:r w:rsidRPr="00A72C78">
        <w:t>: Derivation of test requirements for NR SA FR</w:t>
      </w:r>
      <w:r w:rsidRPr="00A72C78">
        <w:rPr>
          <w:lang w:eastAsia="ja-JP"/>
        </w:rPr>
        <w:t>2</w:t>
      </w:r>
      <w:r w:rsidRPr="00A72C78">
        <w:t xml:space="preserve"> RRM tests</w:t>
      </w:r>
    </w:p>
    <w:tbl>
      <w:tblPr>
        <w:tblW w:w="104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06"/>
        <w:gridCol w:w="4104"/>
        <w:gridCol w:w="1646"/>
        <w:gridCol w:w="2593"/>
      </w:tblGrid>
      <w:tr w:rsidR="004613FC" w:rsidRPr="00A72C78" w14:paraId="6C70A0AC" w14:textId="77777777" w:rsidTr="00E03A11">
        <w:trPr>
          <w:jc w:val="center"/>
        </w:trPr>
        <w:tc>
          <w:tcPr>
            <w:tcW w:w="2106" w:type="dxa"/>
          </w:tcPr>
          <w:p w14:paraId="7BD54D60" w14:textId="77777777" w:rsidR="004613FC" w:rsidRPr="00A72C78" w:rsidRDefault="004613FC" w:rsidP="00E03A11">
            <w:pPr>
              <w:pStyle w:val="TAH"/>
            </w:pPr>
            <w:r w:rsidRPr="00A72C78">
              <w:lastRenderedPageBreak/>
              <w:t>Test</w:t>
            </w:r>
          </w:p>
        </w:tc>
        <w:tc>
          <w:tcPr>
            <w:tcW w:w="4104" w:type="dxa"/>
          </w:tcPr>
          <w:p w14:paraId="41065376" w14:textId="77777777" w:rsidR="004613FC" w:rsidRPr="00A72C78" w:rsidRDefault="004613FC" w:rsidP="00E03A11">
            <w:pPr>
              <w:pStyle w:val="TAH"/>
            </w:pPr>
            <w:r w:rsidRPr="00A72C78">
              <w:t>Minimum requirement in TS 38.133 [6]</w:t>
            </w:r>
          </w:p>
        </w:tc>
        <w:tc>
          <w:tcPr>
            <w:tcW w:w="1646" w:type="dxa"/>
          </w:tcPr>
          <w:p w14:paraId="2ABCABD0" w14:textId="77777777" w:rsidR="004613FC" w:rsidRPr="00A72C78" w:rsidRDefault="004613FC" w:rsidP="00E03A11">
            <w:pPr>
              <w:pStyle w:val="TAH"/>
            </w:pPr>
            <w:r w:rsidRPr="00A72C78">
              <w:t>Test tolerance</w:t>
            </w:r>
            <w:r w:rsidRPr="00A72C78">
              <w:br/>
              <w:t>(TT)</w:t>
            </w:r>
          </w:p>
        </w:tc>
        <w:tc>
          <w:tcPr>
            <w:tcW w:w="2593" w:type="dxa"/>
          </w:tcPr>
          <w:p w14:paraId="23180B27" w14:textId="77777777" w:rsidR="004613FC" w:rsidRPr="00A72C78" w:rsidRDefault="004613FC" w:rsidP="00E03A11">
            <w:pPr>
              <w:pStyle w:val="TAH"/>
            </w:pPr>
            <w:r w:rsidRPr="00A72C78">
              <w:t>Test requirement in TS 38.533</w:t>
            </w:r>
          </w:p>
        </w:tc>
      </w:tr>
      <w:tr w:rsidR="004613FC" w:rsidRPr="00A72C78" w14:paraId="2B74EA77" w14:textId="77777777" w:rsidTr="00E03A11">
        <w:trPr>
          <w:jc w:val="center"/>
        </w:trPr>
        <w:tc>
          <w:tcPr>
            <w:tcW w:w="2106" w:type="dxa"/>
          </w:tcPr>
          <w:p w14:paraId="37D0C798" w14:textId="77777777" w:rsidR="004613FC" w:rsidRPr="00A72C78" w:rsidRDefault="004613FC" w:rsidP="00E03A11">
            <w:pPr>
              <w:pStyle w:val="TAL"/>
            </w:pPr>
            <w:r w:rsidRPr="00A72C78">
              <w:rPr>
                <w:lang w:eastAsia="ja-JP"/>
              </w:rPr>
              <w:t xml:space="preserve">7.3.2.2.1 </w:t>
            </w:r>
            <w:r w:rsidRPr="00A72C78">
              <w:t>NR SA FR2 contention based random access</w:t>
            </w:r>
          </w:p>
        </w:tc>
        <w:tc>
          <w:tcPr>
            <w:tcW w:w="4104" w:type="dxa"/>
          </w:tcPr>
          <w:p w14:paraId="5F85D547" w14:textId="77777777" w:rsidR="004613FC" w:rsidRPr="00A72C78" w:rsidRDefault="004613FC" w:rsidP="00E03A11">
            <w:pPr>
              <w:pStyle w:val="TAL"/>
              <w:rPr>
                <w:lang w:eastAsia="ja-JP"/>
              </w:rPr>
            </w:pPr>
            <w:r w:rsidRPr="00A72C78">
              <w:rPr>
                <w:lang w:eastAsia="ja-JP"/>
              </w:rPr>
              <w:t>Absolute uplink power:</w:t>
            </w:r>
          </w:p>
          <w:p w14:paraId="2C53F470" w14:textId="77777777" w:rsidR="004613FC" w:rsidRPr="00A72C78" w:rsidRDefault="004613FC" w:rsidP="00E03A11">
            <w:pPr>
              <w:pStyle w:val="TAL"/>
              <w:rPr>
                <w:lang w:eastAsia="ja-JP"/>
              </w:rPr>
            </w:pPr>
            <w:r w:rsidRPr="00A72C78">
              <w:rPr>
                <w:bCs/>
                <w:lang w:eastAsia="ja-JP"/>
              </w:rPr>
              <w:t>P</w:t>
            </w:r>
            <w:r w:rsidRPr="00A72C78">
              <w:rPr>
                <w:bCs/>
                <w:vertAlign w:val="subscript"/>
                <w:lang w:eastAsia="ja-JP"/>
              </w:rPr>
              <w:t>int</w:t>
            </w:r>
            <w:r w:rsidRPr="00A72C78">
              <w:rPr>
                <w:bCs/>
                <w:lang w:eastAsia="ja-JP"/>
              </w:rPr>
              <w:t xml:space="preserve"> ≥ P ≥ </w:t>
            </w:r>
            <w:proofErr w:type="spellStart"/>
            <w:r w:rsidRPr="00A72C78">
              <w:rPr>
                <w:bCs/>
                <w:lang w:eastAsia="ja-JP"/>
              </w:rPr>
              <w:t>P</w:t>
            </w:r>
            <w:r w:rsidRPr="00A72C78">
              <w:rPr>
                <w:bCs/>
                <w:vertAlign w:val="subscript"/>
                <w:lang w:eastAsia="ja-JP"/>
              </w:rPr>
              <w:t>min</w:t>
            </w:r>
            <w:proofErr w:type="spellEnd"/>
            <w:r w:rsidRPr="00A72C78">
              <w:rPr>
                <w:lang w:eastAsia="ja-JP"/>
              </w:rPr>
              <w:t xml:space="preserve"> ±14.0dB</w:t>
            </w:r>
          </w:p>
          <w:p w14:paraId="2BD538E4" w14:textId="77777777" w:rsidR="004613FC" w:rsidRPr="00A72C78" w:rsidRDefault="004613FC" w:rsidP="00E03A11">
            <w:pPr>
              <w:pStyle w:val="TAL"/>
              <w:rPr>
                <w:lang w:eastAsia="ja-JP"/>
              </w:rPr>
            </w:pPr>
            <w:r w:rsidRPr="00A72C78">
              <w:rPr>
                <w:lang w:eastAsia="ja-JP"/>
              </w:rPr>
              <w:t>P</w:t>
            </w:r>
            <w:r w:rsidRPr="00A72C78">
              <w:rPr>
                <w:vertAlign w:val="subscript"/>
                <w:lang w:eastAsia="ja-JP"/>
              </w:rPr>
              <w:t>UMAX</w:t>
            </w:r>
            <w:r w:rsidRPr="00A72C78">
              <w:rPr>
                <w:lang w:eastAsia="ja-JP"/>
              </w:rPr>
              <w:t xml:space="preserve"> ≥ P &gt; P</w:t>
            </w:r>
            <w:r w:rsidRPr="00A72C78">
              <w:rPr>
                <w:vertAlign w:val="subscript"/>
                <w:lang w:eastAsia="ja-JP"/>
              </w:rPr>
              <w:t>int</w:t>
            </w:r>
            <w:r w:rsidRPr="00A72C78">
              <w:rPr>
                <w:lang w:eastAsia="ja-JP"/>
              </w:rPr>
              <w:t xml:space="preserve"> ±12.0dB</w:t>
            </w:r>
          </w:p>
          <w:p w14:paraId="2DF45241" w14:textId="77777777" w:rsidR="004613FC" w:rsidRPr="00A72C78" w:rsidRDefault="004613FC" w:rsidP="00E03A11">
            <w:pPr>
              <w:pStyle w:val="TAL"/>
              <w:rPr>
                <w:lang w:eastAsia="ja-JP"/>
              </w:rPr>
            </w:pPr>
          </w:p>
          <w:p w14:paraId="11044FC6" w14:textId="77777777" w:rsidR="004613FC" w:rsidRPr="00A72C78" w:rsidRDefault="004613FC" w:rsidP="00E03A11">
            <w:pPr>
              <w:pStyle w:val="TAL"/>
              <w:rPr>
                <w:lang w:eastAsia="ja-JP"/>
              </w:rPr>
            </w:pPr>
            <w:r w:rsidRPr="00A72C78">
              <w:rPr>
                <w:lang w:eastAsia="ja-JP"/>
              </w:rPr>
              <w:t>Relative uplink power step:</w:t>
            </w:r>
          </w:p>
          <w:p w14:paraId="6D750F55" w14:textId="77777777" w:rsidR="004613FC" w:rsidRPr="00A72C78" w:rsidRDefault="004613FC" w:rsidP="00E03A11">
            <w:pPr>
              <w:pStyle w:val="TAL"/>
              <w:rPr>
                <w:lang w:eastAsia="ja-JP"/>
              </w:rPr>
            </w:pPr>
            <w:r w:rsidRPr="00A72C78">
              <w:rPr>
                <w:bCs/>
                <w:lang w:eastAsia="ja-JP"/>
              </w:rPr>
              <w:t>P</w:t>
            </w:r>
            <w:r w:rsidRPr="00A72C78">
              <w:rPr>
                <w:bCs/>
                <w:vertAlign w:val="subscript"/>
                <w:lang w:eastAsia="ja-JP"/>
              </w:rPr>
              <w:t>int</w:t>
            </w:r>
            <w:r w:rsidRPr="00A72C78">
              <w:rPr>
                <w:bCs/>
                <w:lang w:eastAsia="ja-JP"/>
              </w:rPr>
              <w:t xml:space="preserve"> ≥ P ≥ </w:t>
            </w:r>
            <w:proofErr w:type="spellStart"/>
            <w:r w:rsidRPr="00A72C78">
              <w:rPr>
                <w:bCs/>
                <w:lang w:eastAsia="ja-JP"/>
              </w:rPr>
              <w:t>P</w:t>
            </w:r>
            <w:r w:rsidRPr="00A72C78">
              <w:rPr>
                <w:bCs/>
                <w:vertAlign w:val="subscript"/>
                <w:lang w:eastAsia="ja-JP"/>
              </w:rPr>
              <w:t>min</w:t>
            </w:r>
            <w:proofErr w:type="spellEnd"/>
            <w:r w:rsidRPr="00A72C78">
              <w:rPr>
                <w:lang w:eastAsia="ja-JP"/>
              </w:rPr>
              <w:t xml:space="preserve"> ±6.0dB</w:t>
            </w:r>
          </w:p>
          <w:p w14:paraId="3EDA16C1" w14:textId="77777777" w:rsidR="004613FC" w:rsidRPr="00A72C78" w:rsidRDefault="004613FC" w:rsidP="00E03A11">
            <w:pPr>
              <w:pStyle w:val="TAL"/>
              <w:rPr>
                <w:lang w:eastAsia="ja-JP"/>
              </w:rPr>
            </w:pPr>
          </w:p>
          <w:p w14:paraId="4FA7D316" w14:textId="77777777" w:rsidR="004613FC" w:rsidRPr="00A72C78" w:rsidRDefault="004613FC" w:rsidP="00E03A11">
            <w:pPr>
              <w:pStyle w:val="TAL"/>
              <w:rPr>
                <w:lang w:eastAsia="ja-JP"/>
              </w:rPr>
            </w:pPr>
            <w:r w:rsidRPr="00A72C78">
              <w:rPr>
                <w:lang w:eastAsia="ja-JP"/>
              </w:rPr>
              <w:t>P</w:t>
            </w:r>
            <w:r w:rsidRPr="00A72C78">
              <w:rPr>
                <w:vertAlign w:val="subscript"/>
                <w:lang w:eastAsia="ja-JP"/>
              </w:rPr>
              <w:t>UMAX</w:t>
            </w:r>
            <w:r w:rsidRPr="00A72C78">
              <w:rPr>
                <w:lang w:eastAsia="ja-JP"/>
              </w:rPr>
              <w:t xml:space="preserve"> ≥ P &gt; P</w:t>
            </w:r>
            <w:r w:rsidRPr="00A72C78">
              <w:rPr>
                <w:vertAlign w:val="subscript"/>
                <w:lang w:eastAsia="ja-JP"/>
              </w:rPr>
              <w:t>int</w:t>
            </w:r>
            <w:r w:rsidRPr="00A72C78">
              <w:rPr>
                <w:lang w:eastAsia="ja-JP"/>
              </w:rPr>
              <w:t xml:space="preserve"> ±4.0dB</w:t>
            </w:r>
          </w:p>
          <w:p w14:paraId="7459DF30" w14:textId="77777777" w:rsidR="004613FC" w:rsidRPr="00A72C78" w:rsidRDefault="004613FC" w:rsidP="00E03A11">
            <w:pPr>
              <w:pStyle w:val="TAL"/>
              <w:rPr>
                <w:lang w:eastAsia="ja-JP"/>
              </w:rPr>
            </w:pPr>
          </w:p>
          <w:p w14:paraId="36D4195E" w14:textId="77777777" w:rsidR="004613FC" w:rsidRPr="00A72C78" w:rsidRDefault="004613FC" w:rsidP="00E03A11">
            <w:pPr>
              <w:pStyle w:val="TAL"/>
              <w:rPr>
                <w:lang w:eastAsia="ja-JP"/>
              </w:rPr>
            </w:pPr>
            <w:r w:rsidRPr="00A72C78">
              <w:rPr>
                <w:lang w:eastAsia="ja-JP"/>
              </w:rPr>
              <w:t>Uplink timing:</w:t>
            </w:r>
          </w:p>
          <w:p w14:paraId="01DDF867" w14:textId="77777777" w:rsidR="004613FC" w:rsidRPr="00A72C78" w:rsidRDefault="004613FC" w:rsidP="00E03A11">
            <w:pPr>
              <w:pStyle w:val="TAL"/>
            </w:pPr>
            <w:r w:rsidRPr="00A72C78">
              <w:rPr>
                <w:lang w:eastAsia="ja-JP"/>
              </w:rPr>
              <w:t xml:space="preserve">120kHz SCS </w:t>
            </w:r>
            <w:proofErr w:type="spellStart"/>
            <w:r w:rsidRPr="00A72C78">
              <w:rPr>
                <w:lang w:eastAsia="ja-JP"/>
              </w:rPr>
              <w:t>T</w:t>
            </w:r>
            <w:r w:rsidRPr="00A72C78">
              <w:rPr>
                <w:vertAlign w:val="subscript"/>
                <w:lang w:eastAsia="ja-JP"/>
              </w:rPr>
              <w:t>e</w:t>
            </w:r>
            <w:proofErr w:type="spellEnd"/>
            <w:r w:rsidRPr="00A72C78">
              <w:rPr>
                <w:lang w:eastAsia="ja-JP"/>
              </w:rPr>
              <w:t xml:space="preserve"> ±3.5*64*T</w:t>
            </w:r>
            <w:r w:rsidRPr="00A72C78">
              <w:rPr>
                <w:vertAlign w:val="subscript"/>
                <w:lang w:eastAsia="ja-JP"/>
              </w:rPr>
              <w:t>c</w:t>
            </w:r>
          </w:p>
        </w:tc>
        <w:tc>
          <w:tcPr>
            <w:tcW w:w="1646" w:type="dxa"/>
          </w:tcPr>
          <w:p w14:paraId="3B8F454F" w14:textId="77777777" w:rsidR="004613FC" w:rsidRPr="00A72C78" w:rsidRDefault="004613FC" w:rsidP="00E03A11">
            <w:pPr>
              <w:pStyle w:val="TAL"/>
              <w:rPr>
                <w:lang w:eastAsia="ja-JP"/>
              </w:rPr>
            </w:pPr>
          </w:p>
          <w:p w14:paraId="0262C2E5" w14:textId="77777777" w:rsidR="004613FC" w:rsidRPr="00A72C78" w:rsidRDefault="004613FC" w:rsidP="00E03A11">
            <w:pPr>
              <w:pStyle w:val="TAL"/>
              <w:rPr>
                <w:lang w:eastAsia="ja-JP"/>
              </w:rPr>
            </w:pPr>
            <w:r w:rsidRPr="00A72C78">
              <w:rPr>
                <w:lang w:eastAsia="ja-JP"/>
              </w:rPr>
              <w:t>Not applicable due to UL calibration</w:t>
            </w:r>
          </w:p>
          <w:p w14:paraId="21DB717B" w14:textId="77777777" w:rsidR="004613FC" w:rsidRPr="00A72C78" w:rsidRDefault="004613FC" w:rsidP="00E03A11">
            <w:pPr>
              <w:pStyle w:val="TAL"/>
              <w:rPr>
                <w:lang w:eastAsia="ja-JP"/>
              </w:rPr>
            </w:pPr>
          </w:p>
          <w:p w14:paraId="7A9D4E8E" w14:textId="77777777" w:rsidR="004613FC" w:rsidRPr="00A72C78" w:rsidRDefault="004613FC" w:rsidP="00E03A11">
            <w:pPr>
              <w:pStyle w:val="TAL"/>
              <w:rPr>
                <w:lang w:eastAsia="ja-JP"/>
              </w:rPr>
            </w:pPr>
          </w:p>
          <w:p w14:paraId="7FDB8A61" w14:textId="77777777" w:rsidR="004613FC" w:rsidRPr="00A72C78" w:rsidRDefault="004613FC" w:rsidP="00E03A11">
            <w:pPr>
              <w:pStyle w:val="TAL"/>
              <w:rPr>
                <w:lang w:eastAsia="ja-JP"/>
              </w:rPr>
            </w:pPr>
            <w:r w:rsidRPr="00A72C78">
              <w:rPr>
                <w:lang w:eastAsia="ja-JP"/>
              </w:rPr>
              <w:t>FFS dB</w:t>
            </w:r>
          </w:p>
          <w:p w14:paraId="2458A18D" w14:textId="77777777" w:rsidR="004613FC" w:rsidRPr="00A72C78" w:rsidRDefault="004613FC" w:rsidP="00E03A11">
            <w:pPr>
              <w:pStyle w:val="TAL"/>
              <w:rPr>
                <w:lang w:eastAsia="ja-JP"/>
              </w:rPr>
            </w:pPr>
          </w:p>
          <w:p w14:paraId="773A70DE" w14:textId="77777777" w:rsidR="004613FC" w:rsidRPr="00A72C78" w:rsidRDefault="004613FC" w:rsidP="00E03A11">
            <w:pPr>
              <w:pStyle w:val="TAL"/>
              <w:rPr>
                <w:lang w:eastAsia="ja-JP"/>
              </w:rPr>
            </w:pPr>
            <w:r w:rsidRPr="00A72C78">
              <w:rPr>
                <w:lang w:eastAsia="ja-JP"/>
              </w:rPr>
              <w:t>FFS dB</w:t>
            </w:r>
          </w:p>
          <w:p w14:paraId="1808DBE7" w14:textId="77777777" w:rsidR="004613FC" w:rsidRPr="00A72C78" w:rsidRDefault="004613FC" w:rsidP="00E03A11">
            <w:pPr>
              <w:pStyle w:val="TAL"/>
              <w:rPr>
                <w:lang w:eastAsia="ja-JP"/>
              </w:rPr>
            </w:pPr>
          </w:p>
          <w:p w14:paraId="26E8EC16" w14:textId="77777777" w:rsidR="004613FC" w:rsidRPr="00A72C78" w:rsidRDefault="004613FC" w:rsidP="00E03A11">
            <w:pPr>
              <w:pStyle w:val="TAL"/>
              <w:rPr>
                <w:lang w:eastAsia="ja-JP"/>
              </w:rPr>
            </w:pPr>
          </w:p>
          <w:p w14:paraId="50B5C030" w14:textId="77777777" w:rsidR="004613FC" w:rsidRPr="00A72C78" w:rsidRDefault="004613FC" w:rsidP="00E03A11">
            <w:pPr>
              <w:pStyle w:val="TAL"/>
            </w:pPr>
            <w:r w:rsidRPr="00A72C78">
              <w:rPr>
                <w:rFonts w:cs="Arial"/>
                <w:lang w:eastAsia="zh-CN"/>
              </w:rPr>
              <w:t>[</w:t>
            </w:r>
            <w:proofErr w:type="gramStart"/>
            <w:r w:rsidRPr="00A72C78">
              <w:rPr>
                <w:rFonts w:cs="Arial"/>
                <w:lang w:eastAsia="zh-CN"/>
              </w:rPr>
              <w:t>48]</w:t>
            </w:r>
            <w:r w:rsidRPr="00A72C78">
              <w:rPr>
                <w:lang w:eastAsia="zh-CN"/>
              </w:rPr>
              <w:t>T</w:t>
            </w:r>
            <w:r w:rsidRPr="00A72C78">
              <w:rPr>
                <w:vertAlign w:val="subscript"/>
                <w:lang w:eastAsia="zh-CN"/>
              </w:rPr>
              <w:t>c</w:t>
            </w:r>
            <w:proofErr w:type="gramEnd"/>
          </w:p>
        </w:tc>
        <w:tc>
          <w:tcPr>
            <w:tcW w:w="2593" w:type="dxa"/>
          </w:tcPr>
          <w:p w14:paraId="679AD41E" w14:textId="77777777" w:rsidR="004613FC" w:rsidRPr="00A72C78" w:rsidRDefault="004613FC" w:rsidP="00E03A11">
            <w:pPr>
              <w:pStyle w:val="TAL"/>
              <w:rPr>
                <w:lang w:eastAsia="ja-JP"/>
              </w:rPr>
            </w:pPr>
            <w:r w:rsidRPr="00A72C78">
              <w:rPr>
                <w:lang w:eastAsia="ja-JP"/>
              </w:rPr>
              <w:t>Absolute uplink power:</w:t>
            </w:r>
          </w:p>
          <w:p w14:paraId="39C86534" w14:textId="77777777" w:rsidR="004613FC" w:rsidRPr="00A72C78" w:rsidRDefault="004613FC" w:rsidP="00E03A11">
            <w:pPr>
              <w:pStyle w:val="TAL"/>
              <w:rPr>
                <w:lang w:eastAsia="ja-JP"/>
              </w:rPr>
            </w:pPr>
            <w:r w:rsidRPr="00A72C78">
              <w:rPr>
                <w:lang w:eastAsia="ja-JP"/>
              </w:rPr>
              <w:t>±</w:t>
            </w:r>
            <w:proofErr w:type="spellStart"/>
            <w:r w:rsidRPr="00A72C78">
              <w:rPr>
                <w:lang w:eastAsia="ja-JP"/>
              </w:rPr>
              <w:t>FFSdB</w:t>
            </w:r>
            <w:proofErr w:type="spellEnd"/>
          </w:p>
          <w:p w14:paraId="57DF61B8" w14:textId="77777777" w:rsidR="004613FC" w:rsidRPr="00A72C78" w:rsidRDefault="004613FC" w:rsidP="00E03A11">
            <w:pPr>
              <w:pStyle w:val="TAL"/>
              <w:rPr>
                <w:lang w:eastAsia="ja-JP"/>
              </w:rPr>
            </w:pPr>
          </w:p>
          <w:p w14:paraId="2FB4A3EA" w14:textId="77777777" w:rsidR="004613FC" w:rsidRPr="00A72C78" w:rsidRDefault="004613FC" w:rsidP="00E03A11">
            <w:pPr>
              <w:pStyle w:val="TAL"/>
              <w:rPr>
                <w:lang w:eastAsia="ja-JP"/>
              </w:rPr>
            </w:pPr>
          </w:p>
          <w:p w14:paraId="40011A34" w14:textId="77777777" w:rsidR="004613FC" w:rsidRPr="00A72C78" w:rsidRDefault="004613FC" w:rsidP="00E03A11">
            <w:pPr>
              <w:pStyle w:val="TAL"/>
              <w:rPr>
                <w:lang w:eastAsia="ja-JP"/>
              </w:rPr>
            </w:pPr>
            <w:r w:rsidRPr="00A72C78">
              <w:rPr>
                <w:lang w:eastAsia="ja-JP"/>
              </w:rPr>
              <w:t>Relative uplink power step:</w:t>
            </w:r>
          </w:p>
          <w:p w14:paraId="055720B3" w14:textId="77777777" w:rsidR="004613FC" w:rsidRPr="00A72C78" w:rsidRDefault="004613FC" w:rsidP="00E03A11">
            <w:pPr>
              <w:pStyle w:val="TAL"/>
              <w:rPr>
                <w:lang w:eastAsia="ja-JP"/>
              </w:rPr>
            </w:pPr>
            <w:r w:rsidRPr="00A72C78">
              <w:rPr>
                <w:lang w:eastAsia="ja-JP"/>
              </w:rPr>
              <w:t>±(6+</w:t>
            </w:r>
            <w:proofErr w:type="gramStart"/>
            <w:r w:rsidRPr="00A72C78">
              <w:rPr>
                <w:lang w:eastAsia="ja-JP"/>
              </w:rPr>
              <w:t>FFS)dB</w:t>
            </w:r>
            <w:proofErr w:type="gramEnd"/>
            <w:r w:rsidRPr="00A72C78">
              <w:rPr>
                <w:lang w:eastAsia="ja-JP"/>
              </w:rPr>
              <w:t>, either PRACH being compared ≤ (</w:t>
            </w:r>
            <w:proofErr w:type="spellStart"/>
            <w:r w:rsidRPr="00A72C78">
              <w:rPr>
                <w:lang w:eastAsia="ja-JP"/>
              </w:rPr>
              <w:t>P</w:t>
            </w:r>
            <w:r w:rsidRPr="00A72C78">
              <w:rPr>
                <w:vertAlign w:val="subscript"/>
                <w:lang w:eastAsia="ja-JP"/>
              </w:rPr>
              <w:t>max</w:t>
            </w:r>
            <w:proofErr w:type="spellEnd"/>
            <w:r w:rsidRPr="00A72C78">
              <w:rPr>
                <w:lang w:eastAsia="ja-JP"/>
              </w:rPr>
              <w:t xml:space="preserve"> – 6dB)</w:t>
            </w:r>
          </w:p>
          <w:p w14:paraId="7A8E2467" w14:textId="77777777" w:rsidR="004613FC" w:rsidRPr="00A72C78" w:rsidRDefault="004613FC" w:rsidP="00E03A11">
            <w:pPr>
              <w:pStyle w:val="TAL"/>
              <w:rPr>
                <w:lang w:eastAsia="ja-JP"/>
              </w:rPr>
            </w:pPr>
            <w:r w:rsidRPr="00A72C78">
              <w:rPr>
                <w:lang w:eastAsia="ja-JP"/>
              </w:rPr>
              <w:t>±(4+</w:t>
            </w:r>
            <w:proofErr w:type="gramStart"/>
            <w:r w:rsidRPr="00A72C78">
              <w:rPr>
                <w:lang w:eastAsia="ja-JP"/>
              </w:rPr>
              <w:t>FFS)dB</w:t>
            </w:r>
            <w:proofErr w:type="gramEnd"/>
            <w:r w:rsidRPr="00A72C78">
              <w:rPr>
                <w:lang w:eastAsia="ja-JP"/>
              </w:rPr>
              <w:t>, both PRACHs being compared &gt; (</w:t>
            </w:r>
            <w:proofErr w:type="spellStart"/>
            <w:r w:rsidRPr="00A72C78">
              <w:rPr>
                <w:lang w:eastAsia="ja-JP"/>
              </w:rPr>
              <w:t>P</w:t>
            </w:r>
            <w:r w:rsidRPr="00A72C78">
              <w:rPr>
                <w:vertAlign w:val="subscript"/>
                <w:lang w:eastAsia="ja-JP"/>
              </w:rPr>
              <w:t>max</w:t>
            </w:r>
            <w:proofErr w:type="spellEnd"/>
            <w:r w:rsidRPr="00A72C78">
              <w:rPr>
                <w:lang w:eastAsia="ja-JP"/>
              </w:rPr>
              <w:t xml:space="preserve"> – 6dB)</w:t>
            </w:r>
          </w:p>
          <w:p w14:paraId="3A177828" w14:textId="77777777" w:rsidR="004613FC" w:rsidRPr="00A72C78" w:rsidRDefault="004613FC" w:rsidP="00E03A11">
            <w:pPr>
              <w:pStyle w:val="TAL"/>
              <w:rPr>
                <w:lang w:eastAsia="ja-JP"/>
              </w:rPr>
            </w:pPr>
          </w:p>
          <w:p w14:paraId="3169705F" w14:textId="77777777" w:rsidR="004613FC" w:rsidRPr="00A72C78" w:rsidRDefault="004613FC" w:rsidP="00E03A11">
            <w:pPr>
              <w:pStyle w:val="TAL"/>
              <w:rPr>
                <w:lang w:eastAsia="ja-JP"/>
              </w:rPr>
            </w:pPr>
            <w:r w:rsidRPr="00A72C78">
              <w:rPr>
                <w:lang w:eastAsia="ja-JP"/>
              </w:rPr>
              <w:t>Uplink timing:</w:t>
            </w:r>
          </w:p>
          <w:p w14:paraId="3508BE2F" w14:textId="77777777" w:rsidR="004613FC" w:rsidRPr="00A72C78" w:rsidRDefault="004613FC" w:rsidP="00E03A11">
            <w:pPr>
              <w:pStyle w:val="TAL"/>
            </w:pPr>
            <w:r w:rsidRPr="00A72C78">
              <w:rPr>
                <w:lang w:eastAsia="ja-JP"/>
              </w:rPr>
              <w:t xml:space="preserve">120kHz SCS </w:t>
            </w:r>
            <w:proofErr w:type="spellStart"/>
            <w:r w:rsidRPr="00A72C78">
              <w:rPr>
                <w:lang w:eastAsia="zh-CN"/>
              </w:rPr>
              <w:t>T</w:t>
            </w:r>
            <w:r w:rsidRPr="00A72C78">
              <w:rPr>
                <w:vertAlign w:val="subscript"/>
                <w:lang w:eastAsia="zh-CN"/>
              </w:rPr>
              <w:t>e</w:t>
            </w:r>
            <w:proofErr w:type="spellEnd"/>
            <w:r w:rsidRPr="00A72C78">
              <w:rPr>
                <w:lang w:eastAsia="ja-JP"/>
              </w:rPr>
              <w:t xml:space="preserve"> ±224</w:t>
            </w:r>
            <w:proofErr w:type="gramStart"/>
            <w:r w:rsidRPr="00A72C78">
              <w:rPr>
                <w:lang w:eastAsia="ja-JP"/>
              </w:rPr>
              <w:t>±[</w:t>
            </w:r>
            <w:proofErr w:type="gramEnd"/>
            <w:r w:rsidRPr="00A72C78">
              <w:rPr>
                <w:lang w:eastAsia="ja-JP"/>
              </w:rPr>
              <w:t>48]*</w:t>
            </w:r>
            <w:r w:rsidRPr="00A72C78">
              <w:rPr>
                <w:lang w:eastAsia="zh-CN"/>
              </w:rPr>
              <w:t>T</w:t>
            </w:r>
            <w:r w:rsidRPr="00A72C78">
              <w:rPr>
                <w:vertAlign w:val="subscript"/>
                <w:lang w:eastAsia="zh-CN"/>
              </w:rPr>
              <w:t>c</w:t>
            </w:r>
          </w:p>
        </w:tc>
      </w:tr>
      <w:tr w:rsidR="004613FC" w:rsidRPr="00A72C78" w14:paraId="57C3B633" w14:textId="77777777" w:rsidTr="00E03A11">
        <w:trPr>
          <w:jc w:val="center"/>
        </w:trPr>
        <w:tc>
          <w:tcPr>
            <w:tcW w:w="2106" w:type="dxa"/>
          </w:tcPr>
          <w:p w14:paraId="3F53A575" w14:textId="77777777" w:rsidR="004613FC" w:rsidRPr="00A72C78" w:rsidRDefault="004613FC" w:rsidP="00E03A11">
            <w:pPr>
              <w:pStyle w:val="TAL"/>
            </w:pPr>
            <w:r w:rsidRPr="00A72C78">
              <w:rPr>
                <w:lang w:eastAsia="ja-JP"/>
              </w:rPr>
              <w:t xml:space="preserve">7.3.2.2.2 </w:t>
            </w:r>
            <w:r w:rsidRPr="00A72C78">
              <w:t>NR SA FR2 non-contention based random access</w:t>
            </w:r>
          </w:p>
        </w:tc>
        <w:tc>
          <w:tcPr>
            <w:tcW w:w="4104" w:type="dxa"/>
          </w:tcPr>
          <w:p w14:paraId="06FF4543" w14:textId="77777777" w:rsidR="004613FC" w:rsidRPr="00A72C78" w:rsidRDefault="004613FC" w:rsidP="00E03A11">
            <w:pPr>
              <w:pStyle w:val="TAL"/>
            </w:pPr>
            <w:r w:rsidRPr="00A72C78">
              <w:rPr>
                <w:rFonts w:cs="Arial"/>
                <w:lang w:eastAsia="zh-CN"/>
              </w:rPr>
              <w:t>Same as 7.3.2.2.1</w:t>
            </w:r>
          </w:p>
        </w:tc>
        <w:tc>
          <w:tcPr>
            <w:tcW w:w="1646" w:type="dxa"/>
          </w:tcPr>
          <w:p w14:paraId="0A10C0F5" w14:textId="77777777" w:rsidR="004613FC" w:rsidRPr="00A72C78" w:rsidRDefault="004613FC" w:rsidP="00E03A11">
            <w:pPr>
              <w:pStyle w:val="TAL"/>
            </w:pPr>
            <w:r w:rsidRPr="00A72C78">
              <w:rPr>
                <w:rFonts w:cs="Arial"/>
                <w:lang w:eastAsia="zh-CN"/>
              </w:rPr>
              <w:t>Same as 7.3.2.2.1</w:t>
            </w:r>
          </w:p>
        </w:tc>
        <w:tc>
          <w:tcPr>
            <w:tcW w:w="2593" w:type="dxa"/>
          </w:tcPr>
          <w:p w14:paraId="3FC73186" w14:textId="77777777" w:rsidR="004613FC" w:rsidRPr="00A72C78" w:rsidRDefault="004613FC" w:rsidP="00E03A11">
            <w:pPr>
              <w:pStyle w:val="TAL"/>
            </w:pPr>
            <w:r w:rsidRPr="00A72C78">
              <w:rPr>
                <w:rFonts w:cs="Arial"/>
                <w:lang w:eastAsia="zh-CN"/>
              </w:rPr>
              <w:t>Same as 7.3.2.2.1</w:t>
            </w:r>
          </w:p>
        </w:tc>
      </w:tr>
      <w:tr w:rsidR="004613FC" w:rsidRPr="00A72C78" w14:paraId="29DA1775" w14:textId="77777777" w:rsidTr="00E03A11">
        <w:trPr>
          <w:jc w:val="center"/>
        </w:trPr>
        <w:tc>
          <w:tcPr>
            <w:tcW w:w="2106" w:type="dxa"/>
          </w:tcPr>
          <w:p w14:paraId="0A31982D" w14:textId="77777777" w:rsidR="004613FC" w:rsidRPr="00A72C78" w:rsidRDefault="004613FC" w:rsidP="00E03A11">
            <w:pPr>
              <w:pStyle w:val="TAL"/>
              <w:rPr>
                <w:shd w:val="clear" w:color="auto" w:fill="FFFFFF"/>
              </w:rPr>
            </w:pPr>
            <w:r w:rsidRPr="00A72C78">
              <w:rPr>
                <w:shd w:val="clear" w:color="auto" w:fill="FFFFFF"/>
              </w:rPr>
              <w:t>7.4.1.1 SA FR2 UE transmit timing accuracy</w:t>
            </w:r>
          </w:p>
        </w:tc>
        <w:tc>
          <w:tcPr>
            <w:tcW w:w="4104" w:type="dxa"/>
          </w:tcPr>
          <w:p w14:paraId="2BA79B10" w14:textId="77777777" w:rsidR="004613FC" w:rsidRPr="00A72C78" w:rsidRDefault="004613FC" w:rsidP="00E03A11">
            <w:pPr>
              <w:pStyle w:val="TAL"/>
              <w:rPr>
                <w:u w:val="single"/>
              </w:rPr>
            </w:pPr>
            <w:r w:rsidRPr="00A72C78">
              <w:rPr>
                <w:u w:val="single"/>
              </w:rPr>
              <w:t>Test 1 (no DRX):</w:t>
            </w:r>
          </w:p>
          <w:p w14:paraId="57F48ECD" w14:textId="77777777" w:rsidR="004613FC" w:rsidRPr="00A72C78" w:rsidRDefault="004613FC" w:rsidP="00E03A11">
            <w:pPr>
              <w:pStyle w:val="TAL"/>
              <w:rPr>
                <w:shd w:val="clear" w:color="auto" w:fill="FFFFFF"/>
              </w:rPr>
            </w:pPr>
            <w:r w:rsidRPr="00A72C78">
              <w:rPr>
                <w:shd w:val="clear" w:color="auto" w:fill="FFFFFF"/>
              </w:rPr>
              <w:t>Uplink timing: ±3*64*</w:t>
            </w:r>
            <w:proofErr w:type="gramStart"/>
            <w:r w:rsidRPr="00A72C78">
              <w:t>T</w:t>
            </w:r>
            <w:r w:rsidRPr="00A72C78">
              <w:rPr>
                <w:vertAlign w:val="subscript"/>
              </w:rPr>
              <w:t xml:space="preserve">c  </w:t>
            </w:r>
            <w:r w:rsidRPr="00A72C78">
              <w:rPr>
                <w:shd w:val="clear" w:color="auto" w:fill="FFFFFF"/>
              </w:rPr>
              <w:t>for</w:t>
            </w:r>
            <w:proofErr w:type="gramEnd"/>
            <w:r w:rsidRPr="00A72C78">
              <w:rPr>
                <w:shd w:val="clear" w:color="auto" w:fill="FFFFFF"/>
              </w:rPr>
              <w:t xml:space="preserve"> 240 kHz SSB SCS</w:t>
            </w:r>
          </w:p>
          <w:p w14:paraId="5C172E14" w14:textId="77777777" w:rsidR="004613FC" w:rsidRPr="00A72C78" w:rsidRDefault="004613FC" w:rsidP="00E03A11">
            <w:pPr>
              <w:pStyle w:val="TAL"/>
            </w:pPr>
            <w:r w:rsidRPr="00A72C78">
              <w:t xml:space="preserve">Max step size </w:t>
            </w:r>
            <w:proofErr w:type="spellStart"/>
            <w:r w:rsidRPr="00A72C78">
              <w:t>T</w:t>
            </w:r>
            <w:r w:rsidRPr="00A72C78">
              <w:rPr>
                <w:vertAlign w:val="subscript"/>
              </w:rPr>
              <w:t>q</w:t>
            </w:r>
            <w:proofErr w:type="spellEnd"/>
            <w:r w:rsidRPr="00A72C78">
              <w:t>: 2.5*64*T</w:t>
            </w:r>
            <w:r w:rsidRPr="00A72C78">
              <w:rPr>
                <w:vertAlign w:val="subscript"/>
              </w:rPr>
              <w:t>c</w:t>
            </w:r>
          </w:p>
          <w:p w14:paraId="004FACC8" w14:textId="77777777" w:rsidR="004613FC" w:rsidRPr="00A72C78" w:rsidRDefault="004613FC" w:rsidP="00E03A11">
            <w:pPr>
              <w:pStyle w:val="TAL"/>
            </w:pPr>
            <w:r w:rsidRPr="00A72C78">
              <w:t xml:space="preserve">Min adjust rate </w:t>
            </w:r>
            <w:proofErr w:type="spellStart"/>
            <w:r w:rsidRPr="00A72C78">
              <w:t>T</w:t>
            </w:r>
            <w:r w:rsidRPr="00A72C78">
              <w:rPr>
                <w:vertAlign w:val="subscript"/>
              </w:rPr>
              <w:t>p</w:t>
            </w:r>
            <w:proofErr w:type="spellEnd"/>
            <w:r w:rsidRPr="00A72C78">
              <w:t>: 2.5*64*T</w:t>
            </w:r>
            <w:r w:rsidRPr="00A72C78">
              <w:rPr>
                <w:vertAlign w:val="subscript"/>
              </w:rPr>
              <w:t>c</w:t>
            </w:r>
          </w:p>
          <w:p w14:paraId="0BA41D45" w14:textId="77777777" w:rsidR="004613FC" w:rsidRPr="00A72C78" w:rsidRDefault="004613FC" w:rsidP="00E03A11">
            <w:pPr>
              <w:pStyle w:val="TAL"/>
            </w:pPr>
            <w:r w:rsidRPr="00A72C78">
              <w:t>Max adjust rate: 2</w:t>
            </w:r>
            <w:r w:rsidRPr="00A72C78">
              <w:rPr>
                <w:shd w:val="clear" w:color="auto" w:fill="FFFFFF"/>
                <w:lang w:eastAsia="sv-SE"/>
              </w:rPr>
              <w:t>.5*64*T</w:t>
            </w:r>
            <w:r w:rsidRPr="00A72C78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3203A4C7" w14:textId="77777777" w:rsidR="004613FC" w:rsidRPr="00A72C78" w:rsidRDefault="004613FC" w:rsidP="00E03A1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72C78">
              <w:t>N</w:t>
            </w:r>
            <w:r w:rsidRPr="00A72C78">
              <w:rPr>
                <w:vertAlign w:val="subscript"/>
              </w:rPr>
              <w:t>oc</w:t>
            </w:r>
            <w:proofErr w:type="spellEnd"/>
            <w:r w:rsidRPr="00A72C78">
              <w:rPr>
                <w:vertAlign w:val="subscript"/>
              </w:rPr>
              <w:t xml:space="preserve"> </w:t>
            </w:r>
            <w:r w:rsidRPr="00A72C78">
              <w:rPr>
                <w:rFonts w:cs="Arial"/>
                <w:szCs w:val="18"/>
              </w:rPr>
              <w:t>= -112 dBm/15 kHz</w:t>
            </w:r>
          </w:p>
          <w:p w14:paraId="50D53DCD" w14:textId="77777777" w:rsidR="004613FC" w:rsidRPr="00A72C78" w:rsidRDefault="004613FC" w:rsidP="00E03A11">
            <w:pPr>
              <w:pStyle w:val="TAL"/>
            </w:pPr>
            <w:r w:rsidRPr="00A72C78">
              <w:t>Ês</w:t>
            </w:r>
            <w:r w:rsidRPr="00A72C78">
              <w:rPr>
                <w:vertAlign w:val="subscript"/>
              </w:rPr>
              <w:t>1</w:t>
            </w:r>
            <w:r w:rsidRPr="00A72C78">
              <w:t xml:space="preserve"> /</w:t>
            </w:r>
            <w:r w:rsidRPr="00A72C78">
              <w:rPr>
                <w:shd w:val="clear" w:color="auto" w:fill="FFFFFF"/>
              </w:rPr>
              <w:t xml:space="preserve"> </w:t>
            </w:r>
            <w:proofErr w:type="spellStart"/>
            <w:r w:rsidRPr="00A72C78">
              <w:rPr>
                <w:shd w:val="clear" w:color="auto" w:fill="FFFFFF"/>
              </w:rPr>
              <w:t>N</w:t>
            </w:r>
            <w:r w:rsidRPr="00A72C78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A72C78">
              <w:t>: +4.0dB</w:t>
            </w:r>
          </w:p>
          <w:p w14:paraId="1FB0B20F" w14:textId="77777777" w:rsidR="004613FC" w:rsidRPr="00A72C78" w:rsidRDefault="004613FC" w:rsidP="00E03A11">
            <w:pPr>
              <w:pStyle w:val="TAL"/>
              <w:rPr>
                <w:rFonts w:cs="v4.2.0"/>
              </w:rPr>
            </w:pPr>
          </w:p>
          <w:p w14:paraId="58ABBDAB" w14:textId="77777777" w:rsidR="004613FC" w:rsidRPr="00A72C78" w:rsidRDefault="004613FC" w:rsidP="00E03A11">
            <w:pPr>
              <w:pStyle w:val="TAL"/>
              <w:rPr>
                <w:u w:val="single"/>
              </w:rPr>
            </w:pPr>
            <w:r w:rsidRPr="00A72C78">
              <w:rPr>
                <w:u w:val="single"/>
              </w:rPr>
              <w:t>Test 2 (with DRX):</w:t>
            </w:r>
          </w:p>
          <w:p w14:paraId="4F982941" w14:textId="77777777" w:rsidR="004613FC" w:rsidRPr="00A72C78" w:rsidRDefault="004613FC" w:rsidP="00E03A11">
            <w:pPr>
              <w:pStyle w:val="TAL"/>
              <w:rPr>
                <w:shd w:val="clear" w:color="auto" w:fill="FFFFFF"/>
              </w:rPr>
            </w:pPr>
            <w:r w:rsidRPr="00A72C78">
              <w:rPr>
                <w:shd w:val="clear" w:color="auto" w:fill="FFFFFF"/>
              </w:rPr>
              <w:t>Uplink timing: ±3*64*</w:t>
            </w:r>
            <w:proofErr w:type="gramStart"/>
            <w:r w:rsidRPr="00A72C78">
              <w:t>T</w:t>
            </w:r>
            <w:r w:rsidRPr="00A72C78">
              <w:rPr>
                <w:vertAlign w:val="subscript"/>
              </w:rPr>
              <w:t xml:space="preserve">c  </w:t>
            </w:r>
            <w:r w:rsidRPr="00A72C78">
              <w:rPr>
                <w:shd w:val="clear" w:color="auto" w:fill="FFFFFF"/>
              </w:rPr>
              <w:t>for</w:t>
            </w:r>
            <w:proofErr w:type="gramEnd"/>
            <w:r w:rsidRPr="00A72C78">
              <w:rPr>
                <w:shd w:val="clear" w:color="auto" w:fill="FFFFFF"/>
              </w:rPr>
              <w:t xml:space="preserve"> 240 kHz SSB SCS</w:t>
            </w:r>
          </w:p>
          <w:p w14:paraId="1B737E2E" w14:textId="77777777" w:rsidR="004613FC" w:rsidRPr="00A72C78" w:rsidRDefault="004613FC" w:rsidP="00E03A1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72C78">
              <w:t>N</w:t>
            </w:r>
            <w:r w:rsidRPr="00A72C78">
              <w:rPr>
                <w:vertAlign w:val="subscript"/>
              </w:rPr>
              <w:t>oc</w:t>
            </w:r>
            <w:proofErr w:type="spellEnd"/>
            <w:r w:rsidRPr="00A72C78">
              <w:rPr>
                <w:vertAlign w:val="subscript"/>
              </w:rPr>
              <w:t xml:space="preserve"> </w:t>
            </w:r>
            <w:r w:rsidRPr="00A72C78">
              <w:rPr>
                <w:rFonts w:cs="Arial"/>
                <w:szCs w:val="18"/>
              </w:rPr>
              <w:t>= -112 dBm/15 kHz</w:t>
            </w:r>
          </w:p>
          <w:p w14:paraId="38BC5CD7" w14:textId="77777777" w:rsidR="004613FC" w:rsidRPr="00A72C78" w:rsidRDefault="004613FC" w:rsidP="00E03A11">
            <w:pPr>
              <w:pStyle w:val="TAL"/>
              <w:rPr>
                <w:shd w:val="clear" w:color="auto" w:fill="FFFFFF"/>
              </w:rPr>
            </w:pPr>
            <w:r w:rsidRPr="00A72C78">
              <w:t>Ês</w:t>
            </w:r>
            <w:r w:rsidRPr="00A72C78">
              <w:rPr>
                <w:vertAlign w:val="subscript"/>
              </w:rPr>
              <w:t>1</w:t>
            </w:r>
            <w:r w:rsidRPr="00A72C78">
              <w:t xml:space="preserve"> /</w:t>
            </w:r>
            <w:r w:rsidRPr="00A72C78">
              <w:rPr>
                <w:shd w:val="clear" w:color="auto" w:fill="FFFFFF"/>
              </w:rPr>
              <w:t xml:space="preserve"> </w:t>
            </w:r>
            <w:proofErr w:type="spellStart"/>
            <w:r w:rsidRPr="00A72C78">
              <w:rPr>
                <w:shd w:val="clear" w:color="auto" w:fill="FFFFFF"/>
              </w:rPr>
              <w:t>N</w:t>
            </w:r>
            <w:r w:rsidRPr="00A72C78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A72C78">
              <w:t>: +4.0dB</w:t>
            </w:r>
          </w:p>
        </w:tc>
        <w:tc>
          <w:tcPr>
            <w:tcW w:w="1646" w:type="dxa"/>
          </w:tcPr>
          <w:p w14:paraId="2D426B70" w14:textId="77777777" w:rsidR="004613FC" w:rsidRPr="00A72C78" w:rsidRDefault="004613FC" w:rsidP="00E03A11">
            <w:pPr>
              <w:pStyle w:val="TAL"/>
              <w:rPr>
                <w:shd w:val="clear" w:color="auto" w:fill="FFFFFF"/>
              </w:rPr>
            </w:pPr>
          </w:p>
          <w:p w14:paraId="68207E87" w14:textId="77777777" w:rsidR="004613FC" w:rsidRPr="00A72C78" w:rsidRDefault="004613FC" w:rsidP="00E03A11">
            <w:pPr>
              <w:pStyle w:val="TAL"/>
              <w:rPr>
                <w:shd w:val="clear" w:color="auto" w:fill="FFFFFF"/>
                <w:vertAlign w:val="subscript"/>
                <w:lang w:eastAsia="sv-SE"/>
              </w:rPr>
            </w:pPr>
            <w:r w:rsidRPr="00A72C78">
              <w:rPr>
                <w:shd w:val="clear" w:color="auto" w:fill="FFFFFF"/>
              </w:rPr>
              <w:t>±</w:t>
            </w:r>
            <w:r w:rsidRPr="00A72C78">
              <w:rPr>
                <w:shd w:val="clear" w:color="auto" w:fill="FFFFFF"/>
                <w:lang w:eastAsia="sv-SE"/>
              </w:rPr>
              <w:t>0.75*64*T</w:t>
            </w:r>
            <w:r w:rsidRPr="00A72C78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41A2EEE3" w14:textId="77777777" w:rsidR="004613FC" w:rsidRPr="00A72C78" w:rsidRDefault="004613FC" w:rsidP="00E03A11">
            <w:pPr>
              <w:pStyle w:val="TAL"/>
            </w:pPr>
            <w:r w:rsidRPr="00A72C78">
              <w:rPr>
                <w:shd w:val="clear" w:color="auto" w:fill="FFFFFF"/>
                <w:lang w:eastAsia="sv-SE"/>
              </w:rPr>
              <w:t>+0.625*64T</w:t>
            </w:r>
            <w:r w:rsidRPr="00A72C78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22B35F3F" w14:textId="77777777" w:rsidR="004613FC" w:rsidRPr="00A72C78" w:rsidRDefault="004613FC" w:rsidP="00E03A11">
            <w:pPr>
              <w:pStyle w:val="TAL"/>
            </w:pPr>
            <w:r w:rsidRPr="00A72C78">
              <w:rPr>
                <w:shd w:val="clear" w:color="auto" w:fill="FFFFFF"/>
                <w:lang w:eastAsia="sv-SE"/>
              </w:rPr>
              <w:t>-3.725*64*T</w:t>
            </w:r>
            <w:r w:rsidRPr="00A72C78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5659B320" w14:textId="77777777" w:rsidR="004613FC" w:rsidRPr="00A72C78" w:rsidRDefault="004613FC" w:rsidP="00E03A11">
            <w:pPr>
              <w:pStyle w:val="TAL"/>
              <w:rPr>
                <w:shd w:val="clear" w:color="auto" w:fill="FFFFFF"/>
                <w:vertAlign w:val="subscript"/>
                <w:lang w:eastAsia="sv-SE"/>
              </w:rPr>
            </w:pPr>
            <w:r w:rsidRPr="00A72C78">
              <w:rPr>
                <w:shd w:val="clear" w:color="auto" w:fill="FFFFFF"/>
                <w:lang w:eastAsia="sv-SE"/>
              </w:rPr>
              <w:t>+1.225*64*T</w:t>
            </w:r>
            <w:r w:rsidRPr="00A72C78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4A39B827" w14:textId="77777777" w:rsidR="004613FC" w:rsidRPr="00A72C78" w:rsidRDefault="004613FC" w:rsidP="00E03A11">
            <w:pPr>
              <w:pStyle w:val="TAL"/>
            </w:pPr>
            <w:r w:rsidRPr="00A72C78">
              <w:t>0dB</w:t>
            </w:r>
          </w:p>
          <w:p w14:paraId="235A8EBB" w14:textId="77777777" w:rsidR="004613FC" w:rsidRPr="00A72C78" w:rsidRDefault="004613FC" w:rsidP="00E03A11">
            <w:pPr>
              <w:pStyle w:val="TAL"/>
            </w:pPr>
            <w:r w:rsidRPr="00A72C78">
              <w:t>0dB</w:t>
            </w:r>
          </w:p>
          <w:p w14:paraId="64225840" w14:textId="77777777" w:rsidR="004613FC" w:rsidRPr="00A72C78" w:rsidRDefault="004613FC" w:rsidP="00E03A11">
            <w:pPr>
              <w:pStyle w:val="TAL"/>
              <w:rPr>
                <w:u w:val="single"/>
              </w:rPr>
            </w:pPr>
          </w:p>
          <w:p w14:paraId="14A0718F" w14:textId="77777777" w:rsidR="004613FC" w:rsidRPr="00A72C78" w:rsidRDefault="004613FC" w:rsidP="00E03A11">
            <w:pPr>
              <w:pStyle w:val="TAL"/>
              <w:rPr>
                <w:shd w:val="clear" w:color="auto" w:fill="FFFFFF"/>
              </w:rPr>
            </w:pPr>
          </w:p>
          <w:p w14:paraId="6A313A69" w14:textId="77777777" w:rsidR="004613FC" w:rsidRPr="00A72C78" w:rsidRDefault="004613FC" w:rsidP="00E03A11">
            <w:pPr>
              <w:pStyle w:val="TAL"/>
              <w:rPr>
                <w:shd w:val="clear" w:color="auto" w:fill="FFFFFF"/>
                <w:vertAlign w:val="subscript"/>
                <w:lang w:eastAsia="sv-SE"/>
              </w:rPr>
            </w:pPr>
            <w:r w:rsidRPr="00A72C78">
              <w:rPr>
                <w:shd w:val="clear" w:color="auto" w:fill="FFFFFF"/>
              </w:rPr>
              <w:t>±</w:t>
            </w:r>
            <w:r w:rsidRPr="00A72C78">
              <w:rPr>
                <w:shd w:val="clear" w:color="auto" w:fill="FFFFFF"/>
                <w:lang w:eastAsia="sv-SE"/>
              </w:rPr>
              <w:t>0.75*64*T</w:t>
            </w:r>
            <w:r w:rsidRPr="00A72C78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7D9AC893" w14:textId="77777777" w:rsidR="004613FC" w:rsidRPr="00A72C78" w:rsidRDefault="004613FC" w:rsidP="00E03A11">
            <w:pPr>
              <w:pStyle w:val="TAL"/>
            </w:pPr>
            <w:r w:rsidRPr="00A72C78">
              <w:t>0dB</w:t>
            </w:r>
          </w:p>
          <w:p w14:paraId="360DA7F7" w14:textId="77777777" w:rsidR="004613FC" w:rsidRPr="00A72C78" w:rsidRDefault="004613FC" w:rsidP="00E03A11">
            <w:pPr>
              <w:pStyle w:val="TAL"/>
              <w:rPr>
                <w:shd w:val="clear" w:color="auto" w:fill="FFFFFF"/>
              </w:rPr>
            </w:pPr>
            <w:r w:rsidRPr="00A72C78">
              <w:t>0dB</w:t>
            </w:r>
          </w:p>
        </w:tc>
        <w:tc>
          <w:tcPr>
            <w:tcW w:w="2593" w:type="dxa"/>
          </w:tcPr>
          <w:p w14:paraId="44F16C3F" w14:textId="77777777" w:rsidR="004613FC" w:rsidRPr="00A72C78" w:rsidRDefault="004613FC" w:rsidP="00E03A11">
            <w:pPr>
              <w:pStyle w:val="TAL"/>
              <w:rPr>
                <w:u w:val="single"/>
              </w:rPr>
            </w:pPr>
            <w:r w:rsidRPr="00A72C78">
              <w:rPr>
                <w:u w:val="single"/>
              </w:rPr>
              <w:t>Test 1 (no DRX):</w:t>
            </w:r>
          </w:p>
          <w:p w14:paraId="7CD28B98" w14:textId="77777777" w:rsidR="004613FC" w:rsidRPr="00A72C78" w:rsidRDefault="004613FC" w:rsidP="00E03A11">
            <w:pPr>
              <w:pStyle w:val="TAL"/>
              <w:rPr>
                <w:shd w:val="clear" w:color="auto" w:fill="FFFFFF"/>
                <w:vertAlign w:val="subscript"/>
                <w:lang w:eastAsia="sv-SE"/>
              </w:rPr>
            </w:pPr>
            <w:r w:rsidRPr="00A72C78">
              <w:rPr>
                <w:shd w:val="clear" w:color="auto" w:fill="FFFFFF"/>
              </w:rPr>
              <w:t>Uplink timing: ±</w:t>
            </w:r>
            <w:r w:rsidRPr="00A72C78">
              <w:rPr>
                <w:shd w:val="clear" w:color="auto" w:fill="FFFFFF"/>
                <w:lang w:eastAsia="sv-SE"/>
              </w:rPr>
              <w:t>3.75*64*T</w:t>
            </w:r>
            <w:r w:rsidRPr="00A72C78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344236D6" w14:textId="77777777" w:rsidR="004613FC" w:rsidRPr="00A72C78" w:rsidRDefault="004613FC" w:rsidP="00E03A11">
            <w:pPr>
              <w:pStyle w:val="TAL"/>
            </w:pPr>
            <w:r w:rsidRPr="00A72C78">
              <w:t xml:space="preserve">Max step size </w:t>
            </w:r>
            <w:proofErr w:type="spellStart"/>
            <w:r w:rsidRPr="00A72C78">
              <w:t>T</w:t>
            </w:r>
            <w:r w:rsidRPr="00A72C78">
              <w:rPr>
                <w:vertAlign w:val="subscript"/>
              </w:rPr>
              <w:t>q</w:t>
            </w:r>
            <w:proofErr w:type="spellEnd"/>
            <w:r w:rsidRPr="00A72C78">
              <w:t>: 3.125*64*</w:t>
            </w:r>
            <w:r w:rsidRPr="00A72C78">
              <w:rPr>
                <w:shd w:val="clear" w:color="auto" w:fill="FFFFFF"/>
                <w:lang w:eastAsia="sv-SE"/>
              </w:rPr>
              <w:t>T</w:t>
            </w:r>
            <w:r w:rsidRPr="00A72C78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6B3E89E1" w14:textId="77777777" w:rsidR="004613FC" w:rsidRPr="00A72C78" w:rsidRDefault="004613FC" w:rsidP="00E03A11">
            <w:pPr>
              <w:pStyle w:val="TAL"/>
            </w:pPr>
            <w:r w:rsidRPr="00A72C78">
              <w:t>Min adjust rate: -1</w:t>
            </w:r>
            <w:r w:rsidRPr="00A72C78">
              <w:rPr>
                <w:shd w:val="clear" w:color="auto" w:fill="FFFFFF"/>
                <w:lang w:eastAsia="sv-SE"/>
              </w:rPr>
              <w:t>.225*64*T</w:t>
            </w:r>
            <w:r w:rsidRPr="00A72C78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593C6A48" w14:textId="77777777" w:rsidR="004613FC" w:rsidRPr="00A72C78" w:rsidRDefault="004613FC" w:rsidP="00E03A11">
            <w:pPr>
              <w:pStyle w:val="TAL"/>
            </w:pPr>
            <w:r w:rsidRPr="00A72C78">
              <w:t>Max adjust rate: 3</w:t>
            </w:r>
            <w:r w:rsidRPr="00A72C78">
              <w:rPr>
                <w:shd w:val="clear" w:color="auto" w:fill="FFFFFF"/>
                <w:lang w:eastAsia="sv-SE"/>
              </w:rPr>
              <w:t>.725*64*T</w:t>
            </w:r>
            <w:r w:rsidRPr="00A72C78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7DC63B92" w14:textId="77777777" w:rsidR="004613FC" w:rsidRPr="00A72C78" w:rsidRDefault="004613FC" w:rsidP="00E03A11">
            <w:pPr>
              <w:pStyle w:val="TAL"/>
            </w:pPr>
            <w:proofErr w:type="spellStart"/>
            <w:r w:rsidRPr="00A72C78">
              <w:t>N</w:t>
            </w:r>
            <w:r w:rsidRPr="00A72C78">
              <w:rPr>
                <w:vertAlign w:val="subscript"/>
              </w:rPr>
              <w:t>oc</w:t>
            </w:r>
            <w:proofErr w:type="spellEnd"/>
            <w:r w:rsidRPr="00A72C78">
              <w:rPr>
                <w:vertAlign w:val="subscript"/>
              </w:rPr>
              <w:t xml:space="preserve"> </w:t>
            </w:r>
            <w:r w:rsidRPr="00A72C78">
              <w:rPr>
                <w:rFonts w:cs="Arial"/>
                <w:szCs w:val="18"/>
              </w:rPr>
              <w:t>= -112 dBm/15 kHz</w:t>
            </w:r>
          </w:p>
          <w:p w14:paraId="38E85410" w14:textId="77777777" w:rsidR="004613FC" w:rsidRPr="00A72C78" w:rsidRDefault="004613FC" w:rsidP="00E03A11">
            <w:pPr>
              <w:pStyle w:val="TAL"/>
            </w:pPr>
            <w:r w:rsidRPr="00A72C78">
              <w:t>Ês</w:t>
            </w:r>
            <w:r w:rsidRPr="00A72C78">
              <w:rPr>
                <w:vertAlign w:val="subscript"/>
              </w:rPr>
              <w:t>1</w:t>
            </w:r>
            <w:r w:rsidRPr="00A72C78">
              <w:t xml:space="preserve"> /</w:t>
            </w:r>
            <w:r w:rsidRPr="00A72C78">
              <w:rPr>
                <w:shd w:val="clear" w:color="auto" w:fill="FFFFFF"/>
              </w:rPr>
              <w:t xml:space="preserve"> </w:t>
            </w:r>
            <w:proofErr w:type="spellStart"/>
            <w:r w:rsidRPr="00A72C78">
              <w:rPr>
                <w:shd w:val="clear" w:color="auto" w:fill="FFFFFF"/>
              </w:rPr>
              <w:t>N</w:t>
            </w:r>
            <w:r w:rsidRPr="00A72C78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A72C78">
              <w:t>: +4.0dB</w:t>
            </w:r>
          </w:p>
          <w:p w14:paraId="43EDC5C0" w14:textId="77777777" w:rsidR="004613FC" w:rsidRPr="00A72C78" w:rsidRDefault="004613FC" w:rsidP="00E03A11">
            <w:pPr>
              <w:pStyle w:val="TAL"/>
              <w:rPr>
                <w:rFonts w:cs="Arial"/>
                <w:szCs w:val="18"/>
              </w:rPr>
            </w:pPr>
          </w:p>
          <w:p w14:paraId="13C82BB9" w14:textId="77777777" w:rsidR="004613FC" w:rsidRPr="00A72C78" w:rsidRDefault="004613FC" w:rsidP="00E03A11">
            <w:pPr>
              <w:pStyle w:val="TAL"/>
              <w:rPr>
                <w:u w:val="single"/>
              </w:rPr>
            </w:pPr>
            <w:r w:rsidRPr="00A72C78">
              <w:rPr>
                <w:u w:val="single"/>
              </w:rPr>
              <w:t>Test 2 (with DRX):</w:t>
            </w:r>
          </w:p>
          <w:p w14:paraId="01420AF0" w14:textId="77777777" w:rsidR="004613FC" w:rsidRPr="00A72C78" w:rsidRDefault="004613FC" w:rsidP="00E03A11">
            <w:pPr>
              <w:pStyle w:val="TAL"/>
              <w:rPr>
                <w:shd w:val="clear" w:color="auto" w:fill="FFFFFF"/>
                <w:vertAlign w:val="subscript"/>
                <w:lang w:eastAsia="sv-SE"/>
              </w:rPr>
            </w:pPr>
            <w:r w:rsidRPr="00A72C78">
              <w:rPr>
                <w:shd w:val="clear" w:color="auto" w:fill="FFFFFF"/>
              </w:rPr>
              <w:t>Uplink timing: ±</w:t>
            </w:r>
            <w:r w:rsidRPr="00A72C78">
              <w:rPr>
                <w:shd w:val="clear" w:color="auto" w:fill="FFFFFF"/>
                <w:lang w:eastAsia="sv-SE"/>
              </w:rPr>
              <w:t>3.75*64*T</w:t>
            </w:r>
            <w:r w:rsidRPr="00A72C78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5DAA4B8A" w14:textId="77777777" w:rsidR="004613FC" w:rsidRPr="00A72C78" w:rsidRDefault="004613FC" w:rsidP="00E03A11">
            <w:pPr>
              <w:pStyle w:val="TAL"/>
            </w:pPr>
            <w:proofErr w:type="spellStart"/>
            <w:r w:rsidRPr="00A72C78">
              <w:t>N</w:t>
            </w:r>
            <w:r w:rsidRPr="00A72C78">
              <w:rPr>
                <w:vertAlign w:val="subscript"/>
              </w:rPr>
              <w:t>oc</w:t>
            </w:r>
            <w:proofErr w:type="spellEnd"/>
            <w:r w:rsidRPr="00A72C78">
              <w:rPr>
                <w:vertAlign w:val="subscript"/>
              </w:rPr>
              <w:t xml:space="preserve"> </w:t>
            </w:r>
            <w:r w:rsidRPr="00A72C78">
              <w:rPr>
                <w:rFonts w:cs="Arial"/>
                <w:szCs w:val="18"/>
              </w:rPr>
              <w:t>= -112 dBm/15 kHz</w:t>
            </w:r>
          </w:p>
          <w:p w14:paraId="6920C95E" w14:textId="77777777" w:rsidR="004613FC" w:rsidRPr="00A72C78" w:rsidRDefault="004613FC" w:rsidP="00E03A11">
            <w:pPr>
              <w:pStyle w:val="TAL"/>
              <w:rPr>
                <w:shd w:val="clear" w:color="auto" w:fill="FFFFFF"/>
              </w:rPr>
            </w:pPr>
            <w:r w:rsidRPr="00A72C78">
              <w:t>Ês</w:t>
            </w:r>
            <w:r w:rsidRPr="00A72C78">
              <w:rPr>
                <w:vertAlign w:val="subscript"/>
              </w:rPr>
              <w:t>1</w:t>
            </w:r>
            <w:r w:rsidRPr="00A72C78">
              <w:t xml:space="preserve"> /</w:t>
            </w:r>
            <w:r w:rsidRPr="00A72C78">
              <w:rPr>
                <w:shd w:val="clear" w:color="auto" w:fill="FFFFFF"/>
              </w:rPr>
              <w:t xml:space="preserve"> </w:t>
            </w:r>
            <w:proofErr w:type="spellStart"/>
            <w:r w:rsidRPr="00A72C78">
              <w:rPr>
                <w:shd w:val="clear" w:color="auto" w:fill="FFFFFF"/>
              </w:rPr>
              <w:t>N</w:t>
            </w:r>
            <w:r w:rsidRPr="00A72C78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A72C78">
              <w:t>: +4.0dB</w:t>
            </w:r>
          </w:p>
        </w:tc>
      </w:tr>
      <w:tr w:rsidR="004613FC" w:rsidRPr="00A72C78" w14:paraId="41399A0C" w14:textId="77777777" w:rsidTr="00E03A11">
        <w:trPr>
          <w:jc w:val="center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A418" w14:textId="77777777" w:rsidR="004613FC" w:rsidRPr="00A72C78" w:rsidRDefault="004613FC" w:rsidP="00E03A11">
            <w:pPr>
              <w:pStyle w:val="TAL"/>
              <w:rPr>
                <w:shd w:val="clear" w:color="auto" w:fill="FFFFFF"/>
              </w:rPr>
            </w:pPr>
            <w:r w:rsidRPr="00A72C78">
              <w:rPr>
                <w:shd w:val="clear" w:color="auto" w:fill="FFFFFF"/>
              </w:rPr>
              <w:t>7.4.3.1</w:t>
            </w:r>
            <w:r w:rsidRPr="00A72C78">
              <w:rPr>
                <w:shd w:val="clear" w:color="auto" w:fill="FFFFFF"/>
              </w:rPr>
              <w:tab/>
              <w:t>NR SA FR2 UE timing advance adjustment accuracy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F638" w14:textId="77777777" w:rsidR="004613FC" w:rsidRPr="00A72C78" w:rsidRDefault="004613FC" w:rsidP="00E03A11">
            <w:pPr>
              <w:pStyle w:val="TAL"/>
              <w:rPr>
                <w:u w:val="single"/>
                <w:lang w:eastAsia="ja-JP"/>
              </w:rPr>
            </w:pPr>
            <w:proofErr w:type="spellStart"/>
            <w:r w:rsidRPr="00A72C78">
              <w:rPr>
                <w:u w:val="single"/>
                <w:lang w:eastAsia="ja-JP"/>
              </w:rPr>
              <w:t>Noc</w:t>
            </w:r>
            <w:proofErr w:type="spellEnd"/>
            <w:r w:rsidRPr="00A72C78">
              <w:rPr>
                <w:u w:val="single"/>
                <w:lang w:eastAsia="ja-JP"/>
              </w:rPr>
              <w:t xml:space="preserve"> = -112 dBm/15 kHz</w:t>
            </w:r>
          </w:p>
          <w:p w14:paraId="247BC9D1" w14:textId="77777777" w:rsidR="004613FC" w:rsidRPr="00A72C78" w:rsidRDefault="004613FC" w:rsidP="00E03A11">
            <w:pPr>
              <w:pStyle w:val="TAL"/>
              <w:rPr>
                <w:u w:val="single"/>
                <w:lang w:eastAsia="ja-JP"/>
              </w:rPr>
            </w:pPr>
          </w:p>
          <w:p w14:paraId="3BFA19FD" w14:textId="77777777" w:rsidR="004613FC" w:rsidRPr="00A72C7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A72C78">
              <w:rPr>
                <w:u w:val="single"/>
                <w:lang w:eastAsia="ja-JP"/>
              </w:rPr>
              <w:t xml:space="preserve">Ês1 / </w:t>
            </w:r>
            <w:proofErr w:type="spellStart"/>
            <w:r w:rsidRPr="00A72C78">
              <w:rPr>
                <w:u w:val="single"/>
                <w:lang w:eastAsia="ja-JP"/>
              </w:rPr>
              <w:t>Noc</w:t>
            </w:r>
            <w:proofErr w:type="spellEnd"/>
            <w:r w:rsidRPr="00A72C78">
              <w:rPr>
                <w:u w:val="single"/>
                <w:lang w:eastAsia="ja-JP"/>
              </w:rPr>
              <w:t xml:space="preserve"> = 4 dB</w:t>
            </w:r>
          </w:p>
          <w:p w14:paraId="04C3C832" w14:textId="77777777" w:rsidR="004613FC" w:rsidRPr="00A72C78" w:rsidRDefault="004613FC" w:rsidP="00E03A11">
            <w:pPr>
              <w:pStyle w:val="TAL"/>
              <w:rPr>
                <w:u w:val="single"/>
                <w:lang w:eastAsia="ja-JP"/>
              </w:rPr>
            </w:pPr>
          </w:p>
          <w:p w14:paraId="65E3CC00" w14:textId="77777777" w:rsidR="004613FC" w:rsidRPr="00A72C7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A72C78">
              <w:rPr>
                <w:u w:val="single"/>
                <w:lang w:eastAsia="ja-JP"/>
              </w:rPr>
              <w:t>UE Timing Advance Adjustment Accuracy for 120kHz SCS = ±32 Tc</w:t>
            </w:r>
          </w:p>
          <w:p w14:paraId="6F1611C9" w14:textId="77777777" w:rsidR="004613FC" w:rsidRPr="00A72C78" w:rsidRDefault="004613FC" w:rsidP="00E03A11">
            <w:pPr>
              <w:pStyle w:val="TAL"/>
              <w:rPr>
                <w:u w:val="single"/>
                <w:lang w:eastAsia="ja-JP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3A8A" w14:textId="77777777" w:rsidR="004613FC" w:rsidRPr="00A72C7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A72C78">
              <w:rPr>
                <w:u w:val="single"/>
                <w:lang w:eastAsia="ja-JP"/>
              </w:rPr>
              <w:t>0dB</w:t>
            </w:r>
          </w:p>
          <w:p w14:paraId="0F9396FA" w14:textId="77777777" w:rsidR="004613FC" w:rsidRPr="00A72C78" w:rsidRDefault="004613FC" w:rsidP="00E03A11">
            <w:pPr>
              <w:pStyle w:val="TAL"/>
              <w:rPr>
                <w:u w:val="single"/>
                <w:lang w:eastAsia="ja-JP"/>
              </w:rPr>
            </w:pPr>
          </w:p>
          <w:p w14:paraId="2C13BC4E" w14:textId="77777777" w:rsidR="004613FC" w:rsidRPr="00A72C7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A72C78">
              <w:rPr>
                <w:u w:val="single"/>
                <w:lang w:eastAsia="ja-JP"/>
              </w:rPr>
              <w:t>0dB</w:t>
            </w:r>
          </w:p>
          <w:p w14:paraId="0C2BBAC1" w14:textId="77777777" w:rsidR="004613FC" w:rsidRPr="00A72C78" w:rsidRDefault="004613FC" w:rsidP="00E03A11">
            <w:pPr>
              <w:pStyle w:val="TAL"/>
              <w:rPr>
                <w:u w:val="single"/>
                <w:lang w:eastAsia="ja-JP"/>
              </w:rPr>
            </w:pPr>
          </w:p>
          <w:p w14:paraId="04A83D5B" w14:textId="77777777" w:rsidR="004613FC" w:rsidRPr="00A72C7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A72C78">
              <w:rPr>
                <w:u w:val="single"/>
                <w:lang w:eastAsia="ja-JP"/>
              </w:rPr>
              <w:t>+/- 40 Tc</w:t>
            </w:r>
          </w:p>
          <w:p w14:paraId="45468B39" w14:textId="77777777" w:rsidR="004613FC" w:rsidRPr="00A72C78" w:rsidRDefault="004613FC" w:rsidP="00E03A11">
            <w:pPr>
              <w:pStyle w:val="TAL"/>
              <w:rPr>
                <w:u w:val="single"/>
                <w:lang w:eastAsia="ja-JP"/>
              </w:rPr>
            </w:pPr>
          </w:p>
          <w:p w14:paraId="3E57E844" w14:textId="77777777" w:rsidR="004613FC" w:rsidRPr="00A72C78" w:rsidRDefault="004613FC" w:rsidP="00E03A11">
            <w:pPr>
              <w:pStyle w:val="TAL"/>
              <w:rPr>
                <w:u w:val="single"/>
                <w:lang w:eastAsia="ja-JP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5B62" w14:textId="77777777" w:rsidR="004613FC" w:rsidRPr="00A72C78" w:rsidRDefault="004613FC" w:rsidP="00E03A11">
            <w:pPr>
              <w:pStyle w:val="TAL"/>
              <w:rPr>
                <w:u w:val="single"/>
                <w:lang w:eastAsia="ja-JP"/>
              </w:rPr>
            </w:pPr>
            <w:proofErr w:type="spellStart"/>
            <w:r w:rsidRPr="00A72C78">
              <w:rPr>
                <w:u w:val="single"/>
                <w:lang w:eastAsia="ja-JP"/>
              </w:rPr>
              <w:t>Noc</w:t>
            </w:r>
            <w:proofErr w:type="spellEnd"/>
            <w:r w:rsidRPr="00A72C78">
              <w:rPr>
                <w:u w:val="single"/>
                <w:lang w:eastAsia="ja-JP"/>
              </w:rPr>
              <w:t xml:space="preserve"> = -112 dBm/15 kHz </w:t>
            </w:r>
          </w:p>
          <w:p w14:paraId="509CA0E8" w14:textId="77777777" w:rsidR="004613FC" w:rsidRPr="00A72C78" w:rsidRDefault="004613FC" w:rsidP="00E03A11">
            <w:pPr>
              <w:pStyle w:val="TAL"/>
              <w:rPr>
                <w:u w:val="single"/>
                <w:lang w:eastAsia="ja-JP"/>
              </w:rPr>
            </w:pPr>
          </w:p>
          <w:p w14:paraId="23D5CA1C" w14:textId="77777777" w:rsidR="004613FC" w:rsidRPr="00A72C7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A72C78">
              <w:rPr>
                <w:u w:val="single"/>
                <w:lang w:eastAsia="ja-JP"/>
              </w:rPr>
              <w:t xml:space="preserve">Ês1 / </w:t>
            </w:r>
            <w:proofErr w:type="spellStart"/>
            <w:r w:rsidRPr="00A72C78">
              <w:rPr>
                <w:u w:val="single"/>
                <w:lang w:eastAsia="ja-JP"/>
              </w:rPr>
              <w:t>Noc</w:t>
            </w:r>
            <w:proofErr w:type="spellEnd"/>
            <w:r w:rsidRPr="00A72C78">
              <w:rPr>
                <w:u w:val="single"/>
                <w:lang w:eastAsia="ja-JP"/>
              </w:rPr>
              <w:t xml:space="preserve"> = 4 dB</w:t>
            </w:r>
          </w:p>
          <w:p w14:paraId="5BB7683D" w14:textId="77777777" w:rsidR="004613FC" w:rsidRPr="00A72C78" w:rsidRDefault="004613FC" w:rsidP="00E03A11">
            <w:pPr>
              <w:pStyle w:val="TAL"/>
              <w:rPr>
                <w:u w:val="single"/>
                <w:lang w:eastAsia="ja-JP"/>
              </w:rPr>
            </w:pPr>
          </w:p>
          <w:p w14:paraId="2626E4B9" w14:textId="77777777" w:rsidR="004613FC" w:rsidRPr="00A72C7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A72C78">
              <w:rPr>
                <w:u w:val="single"/>
                <w:lang w:eastAsia="ja-JP"/>
              </w:rPr>
              <w:t>UE TAAA for 120kHz SCS = ±72 Tc</w:t>
            </w:r>
          </w:p>
          <w:p w14:paraId="3D214AA6" w14:textId="77777777" w:rsidR="004613FC" w:rsidRPr="00A72C78" w:rsidRDefault="004613FC" w:rsidP="00E03A11">
            <w:pPr>
              <w:pStyle w:val="TAL"/>
              <w:rPr>
                <w:u w:val="single"/>
                <w:lang w:eastAsia="ja-JP"/>
              </w:rPr>
            </w:pPr>
          </w:p>
        </w:tc>
      </w:tr>
      <w:tr w:rsidR="004613FC" w:rsidRPr="00A72C78" w14:paraId="6959B05C" w14:textId="77777777" w:rsidTr="00E03A11">
        <w:trPr>
          <w:jc w:val="center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8CBC" w14:textId="77777777" w:rsidR="004613FC" w:rsidRPr="00A72C78" w:rsidRDefault="004613FC" w:rsidP="00E03A11">
            <w:pPr>
              <w:pStyle w:val="TAL"/>
              <w:rPr>
                <w:shd w:val="clear" w:color="auto" w:fill="FFFFFF"/>
              </w:rPr>
            </w:pPr>
            <w:r w:rsidRPr="00A72C78">
              <w:rPr>
                <w:shd w:val="clear" w:color="auto" w:fill="FFFFFF"/>
              </w:rPr>
              <w:t>7.6.2.1 NR SA FR2-FR2 event-triggered reporting in non-DRX</w:t>
            </w:r>
          </w:p>
          <w:p w14:paraId="3D3EE1FD" w14:textId="77777777" w:rsidR="004613FC" w:rsidRPr="00A72C78" w:rsidRDefault="004613FC" w:rsidP="00E03A11">
            <w:pPr>
              <w:pStyle w:val="TAL"/>
              <w:rPr>
                <w:shd w:val="clear" w:color="auto" w:fill="FFFFFF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6AA6" w14:textId="77777777" w:rsidR="004613FC" w:rsidRPr="00A72C7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A72C78">
              <w:rPr>
                <w:u w:val="single"/>
                <w:lang w:eastAsia="ja-JP"/>
              </w:rPr>
              <w:t>During T1:</w:t>
            </w:r>
          </w:p>
          <w:p w14:paraId="63B81D92" w14:textId="77777777" w:rsidR="004613FC" w:rsidRPr="00A72C7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A72C78">
              <w:rPr>
                <w:u w:val="single"/>
                <w:lang w:eastAsia="ja-JP"/>
              </w:rPr>
              <w:t>Ês1: -87 dBm/120kHz</w:t>
            </w:r>
          </w:p>
          <w:p w14:paraId="29535DE1" w14:textId="77777777" w:rsidR="004613FC" w:rsidRPr="00A72C7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A72C78">
              <w:rPr>
                <w:u w:val="single"/>
                <w:lang w:eastAsia="ja-JP"/>
              </w:rPr>
              <w:t>Ês2: - infinity</w:t>
            </w:r>
          </w:p>
          <w:p w14:paraId="7E455388" w14:textId="77777777" w:rsidR="004613FC" w:rsidRPr="00A72C78" w:rsidRDefault="004613FC" w:rsidP="00E03A11">
            <w:pPr>
              <w:pStyle w:val="TAL"/>
              <w:rPr>
                <w:u w:val="single"/>
                <w:lang w:eastAsia="ja-JP"/>
              </w:rPr>
            </w:pPr>
          </w:p>
          <w:p w14:paraId="44A27D98" w14:textId="77777777" w:rsidR="004613FC" w:rsidRPr="00A72C7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A72C78">
              <w:rPr>
                <w:u w:val="single"/>
                <w:lang w:eastAsia="ja-JP"/>
              </w:rPr>
              <w:t>During T2:</w:t>
            </w:r>
          </w:p>
          <w:p w14:paraId="28B90D5B" w14:textId="77777777" w:rsidR="004613FC" w:rsidRPr="00A72C7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A72C78">
              <w:rPr>
                <w:u w:val="single"/>
                <w:lang w:eastAsia="ja-JP"/>
              </w:rPr>
              <w:t>Ês1: -87 dBm/120kHz</w:t>
            </w:r>
          </w:p>
          <w:p w14:paraId="5E422D6E" w14:textId="77777777" w:rsidR="004613FC" w:rsidRPr="00A72C7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A72C78">
              <w:rPr>
                <w:u w:val="single"/>
                <w:lang w:eastAsia="ja-JP"/>
              </w:rPr>
              <w:t>Ês2: -87 dBm/120kHz</w:t>
            </w:r>
          </w:p>
          <w:p w14:paraId="2BD5B8D8" w14:textId="77777777" w:rsidR="004613FC" w:rsidRPr="00A72C78" w:rsidRDefault="004613FC" w:rsidP="00E03A11">
            <w:pPr>
              <w:pStyle w:val="TAL"/>
              <w:rPr>
                <w:u w:val="single"/>
                <w:lang w:eastAsia="ja-JP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EED1" w14:textId="77777777" w:rsidR="004613FC" w:rsidRPr="00A72C7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A72C78">
              <w:rPr>
                <w:u w:val="single"/>
                <w:lang w:eastAsia="ja-JP"/>
              </w:rPr>
              <w:t>During T1:</w:t>
            </w:r>
          </w:p>
          <w:p w14:paraId="2776922E" w14:textId="77777777" w:rsidR="004613FC" w:rsidRPr="00A72C7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A72C78">
              <w:rPr>
                <w:u w:val="single"/>
                <w:lang w:eastAsia="ja-JP"/>
              </w:rPr>
              <w:t>0dB</w:t>
            </w:r>
          </w:p>
          <w:p w14:paraId="0AD2C8C7" w14:textId="77777777" w:rsidR="004613FC" w:rsidRPr="00A72C7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A72C78">
              <w:rPr>
                <w:u w:val="single"/>
                <w:lang w:eastAsia="ja-JP"/>
              </w:rPr>
              <w:t>0dB</w:t>
            </w:r>
          </w:p>
          <w:p w14:paraId="536D3A81" w14:textId="77777777" w:rsidR="004613FC" w:rsidRPr="00A72C78" w:rsidRDefault="004613FC" w:rsidP="00E03A11">
            <w:pPr>
              <w:pStyle w:val="TAL"/>
              <w:rPr>
                <w:u w:val="single"/>
                <w:lang w:eastAsia="ja-JP"/>
              </w:rPr>
            </w:pPr>
          </w:p>
          <w:p w14:paraId="206A5A41" w14:textId="77777777" w:rsidR="004613FC" w:rsidRPr="00A72C78" w:rsidRDefault="004613FC" w:rsidP="00E03A11">
            <w:pPr>
              <w:pStyle w:val="TAL"/>
              <w:rPr>
                <w:u w:val="single"/>
                <w:lang w:eastAsia="ja-JP"/>
              </w:rPr>
            </w:pPr>
          </w:p>
          <w:p w14:paraId="2B153EF7" w14:textId="77777777" w:rsidR="004613FC" w:rsidRPr="00A72C7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A72C78">
              <w:rPr>
                <w:u w:val="single"/>
                <w:lang w:eastAsia="ja-JP"/>
              </w:rPr>
              <w:t>During T2:</w:t>
            </w:r>
          </w:p>
          <w:p w14:paraId="691D4AEA" w14:textId="77777777" w:rsidR="004613FC" w:rsidRPr="00A72C7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A72C78">
              <w:rPr>
                <w:u w:val="single"/>
                <w:lang w:eastAsia="ja-JP"/>
              </w:rPr>
              <w:t>0dB</w:t>
            </w:r>
          </w:p>
          <w:p w14:paraId="23CFF443" w14:textId="77777777" w:rsidR="004613FC" w:rsidRPr="00A72C7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A72C78">
              <w:rPr>
                <w:u w:val="single"/>
                <w:lang w:eastAsia="ja-JP"/>
              </w:rPr>
              <w:t>0dB</w:t>
            </w:r>
          </w:p>
          <w:p w14:paraId="7BDA6E7A" w14:textId="77777777" w:rsidR="004613FC" w:rsidRPr="00A72C78" w:rsidRDefault="004613FC" w:rsidP="00E03A11">
            <w:pPr>
              <w:pStyle w:val="TAL"/>
              <w:rPr>
                <w:u w:val="single"/>
                <w:lang w:eastAsia="ja-JP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2ABF" w14:textId="77777777" w:rsidR="004613FC" w:rsidRPr="00A72C7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A72C78">
              <w:rPr>
                <w:u w:val="single"/>
                <w:lang w:eastAsia="ja-JP"/>
              </w:rPr>
              <w:t>During T1:</w:t>
            </w:r>
          </w:p>
          <w:p w14:paraId="2AED8E92" w14:textId="77777777" w:rsidR="004613FC" w:rsidRPr="00A72C7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A72C78">
              <w:rPr>
                <w:u w:val="single"/>
                <w:lang w:eastAsia="ja-JP"/>
              </w:rPr>
              <w:t>Ês1: -87 dBm/120kHz</w:t>
            </w:r>
          </w:p>
          <w:p w14:paraId="76833ED1" w14:textId="77777777" w:rsidR="004613FC" w:rsidRPr="00A72C7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A72C78">
              <w:rPr>
                <w:u w:val="single"/>
                <w:lang w:eastAsia="ja-JP"/>
              </w:rPr>
              <w:t>Ês2: - infinity</w:t>
            </w:r>
          </w:p>
          <w:p w14:paraId="240DD894" w14:textId="77777777" w:rsidR="004613FC" w:rsidRPr="00A72C78" w:rsidRDefault="004613FC" w:rsidP="00E03A11">
            <w:pPr>
              <w:pStyle w:val="TAL"/>
              <w:rPr>
                <w:u w:val="single"/>
                <w:lang w:eastAsia="ja-JP"/>
              </w:rPr>
            </w:pPr>
          </w:p>
          <w:p w14:paraId="423A7AF6" w14:textId="77777777" w:rsidR="004613FC" w:rsidRPr="00A72C7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A72C78">
              <w:rPr>
                <w:u w:val="single"/>
                <w:lang w:eastAsia="ja-JP"/>
              </w:rPr>
              <w:t>During T2:</w:t>
            </w:r>
          </w:p>
          <w:p w14:paraId="588BF6FF" w14:textId="77777777" w:rsidR="004613FC" w:rsidRPr="00A72C7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A72C78">
              <w:rPr>
                <w:u w:val="single"/>
                <w:lang w:eastAsia="ja-JP"/>
              </w:rPr>
              <w:t>Ês1: -87 dBm/120kHz</w:t>
            </w:r>
          </w:p>
          <w:p w14:paraId="0C8F875B" w14:textId="77777777" w:rsidR="004613FC" w:rsidRPr="00A72C7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A72C78">
              <w:rPr>
                <w:u w:val="single"/>
                <w:lang w:eastAsia="ja-JP"/>
              </w:rPr>
              <w:t>Ês2: -87 dBm/120kHz</w:t>
            </w:r>
          </w:p>
          <w:p w14:paraId="7948650E" w14:textId="77777777" w:rsidR="004613FC" w:rsidRPr="00A72C78" w:rsidRDefault="004613FC" w:rsidP="00E03A11">
            <w:pPr>
              <w:pStyle w:val="TAL"/>
              <w:rPr>
                <w:u w:val="single"/>
                <w:lang w:eastAsia="ja-JP"/>
              </w:rPr>
            </w:pPr>
          </w:p>
        </w:tc>
      </w:tr>
      <w:tr w:rsidR="004613FC" w:rsidRPr="00A72C78" w14:paraId="68C076EF" w14:textId="77777777" w:rsidTr="00E03A11">
        <w:trPr>
          <w:jc w:val="center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B761" w14:textId="77777777" w:rsidR="004613FC" w:rsidRPr="00A72C78" w:rsidRDefault="004613FC" w:rsidP="00E03A11">
            <w:pPr>
              <w:pStyle w:val="TAL"/>
              <w:rPr>
                <w:shd w:val="clear" w:color="auto" w:fill="FFFFFF"/>
              </w:rPr>
            </w:pPr>
            <w:r w:rsidRPr="00A72C78">
              <w:rPr>
                <w:shd w:val="clear" w:color="auto" w:fill="FFFFFF"/>
              </w:rPr>
              <w:t>7.6.2.3 NR SA FR2-FR2 event-triggered reporting in non-DRX with SSB time index detection</w:t>
            </w:r>
          </w:p>
          <w:p w14:paraId="2BBAC4AE" w14:textId="77777777" w:rsidR="004613FC" w:rsidRPr="00A72C78" w:rsidRDefault="004613FC" w:rsidP="00E03A11">
            <w:pPr>
              <w:pStyle w:val="TAL"/>
              <w:rPr>
                <w:shd w:val="clear" w:color="auto" w:fill="FFFFFF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02C8" w14:textId="77777777" w:rsidR="004613FC" w:rsidRPr="00A72C7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A72C78">
              <w:rPr>
                <w:u w:val="single"/>
                <w:lang w:eastAsia="ja-JP"/>
              </w:rPr>
              <w:t>Same as 7.6.2.1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75A5" w14:textId="77777777" w:rsidR="004613FC" w:rsidRPr="00A72C7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A72C78">
              <w:rPr>
                <w:u w:val="single"/>
                <w:lang w:eastAsia="ja-JP"/>
              </w:rPr>
              <w:t>Same as 7.6.2.1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FD41" w14:textId="77777777" w:rsidR="004613FC" w:rsidRPr="00A72C7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A72C78">
              <w:rPr>
                <w:u w:val="single"/>
                <w:lang w:eastAsia="ja-JP"/>
              </w:rPr>
              <w:t>Same as 7.6.2.1</w:t>
            </w:r>
          </w:p>
        </w:tc>
      </w:tr>
      <w:tr w:rsidR="004613FC" w:rsidRPr="00A72C78" w14:paraId="050E1A67" w14:textId="77777777" w:rsidTr="004613FC">
        <w:trPr>
          <w:jc w:val="center"/>
          <w:ins w:id="624" w:author="Cardalda-Garcia Adrian 1SI1" w:date="2021-05-19T14:57:00Z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8F06" w14:textId="79459445" w:rsidR="004613FC" w:rsidRPr="00A72C78" w:rsidRDefault="004613FC" w:rsidP="00E03A11">
            <w:pPr>
              <w:pStyle w:val="TAL"/>
              <w:rPr>
                <w:ins w:id="625" w:author="Cardalda-Garcia Adrian 1SI1" w:date="2021-05-19T14:57:00Z"/>
                <w:shd w:val="clear" w:color="auto" w:fill="FFFFFF"/>
              </w:rPr>
            </w:pPr>
            <w:ins w:id="626" w:author="Cardalda-Garcia Adrian 1SI1" w:date="2021-05-19T14:58:00Z">
              <w:r w:rsidRPr="00A72C78">
                <w:rPr>
                  <w:shd w:val="clear" w:color="auto" w:fill="FFFFFF"/>
                </w:rPr>
                <w:lastRenderedPageBreak/>
                <w:t>7</w:t>
              </w:r>
            </w:ins>
            <w:ins w:id="627" w:author="Cardalda-Garcia Adrian 1SI1" w:date="2021-05-19T14:57:00Z">
              <w:r w:rsidRPr="00A72C78">
                <w:rPr>
                  <w:shd w:val="clear" w:color="auto" w:fill="FFFFFF"/>
                </w:rPr>
                <w:t xml:space="preserve">.7.1.1 </w:t>
              </w:r>
            </w:ins>
            <w:ins w:id="628" w:author="Cardalda-Garcia Adrian 1SI1" w:date="2021-05-19T14:58:00Z">
              <w:r w:rsidRPr="00A72C78">
                <w:rPr>
                  <w:shd w:val="clear" w:color="auto" w:fill="FFFFFF"/>
                </w:rPr>
                <w:t>NR SA</w:t>
              </w:r>
            </w:ins>
            <w:ins w:id="629" w:author="Cardalda-Garcia Adrian 1SI1" w:date="2021-05-19T14:57:00Z">
              <w:r w:rsidRPr="00A72C78">
                <w:rPr>
                  <w:shd w:val="clear" w:color="auto" w:fill="FFFFFF"/>
                </w:rPr>
                <w:t xml:space="preserve"> FR2 SS-RSRP measurement accuracy</w:t>
              </w:r>
            </w:ins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AD54" w14:textId="77777777" w:rsidR="004613FC" w:rsidRPr="00A72C78" w:rsidRDefault="004613FC" w:rsidP="00E03A11">
            <w:pPr>
              <w:pStyle w:val="TAL"/>
              <w:rPr>
                <w:ins w:id="630" w:author="Cardalda-Garcia Adrian 1SI1" w:date="2021-05-19T14:57:00Z"/>
                <w:u w:val="single"/>
                <w:lang w:eastAsia="ja-JP"/>
              </w:rPr>
            </w:pPr>
            <w:ins w:id="631" w:author="Cardalda-Garcia Adrian 1SI1" w:date="2021-05-19T14:57:00Z">
              <w:r w:rsidRPr="00A72C78">
                <w:rPr>
                  <w:u w:val="single"/>
                  <w:lang w:eastAsia="ja-JP"/>
                </w:rPr>
                <w:t>Test 1:</w:t>
              </w:r>
            </w:ins>
          </w:p>
          <w:p w14:paraId="43D02251" w14:textId="77777777" w:rsidR="004613FC" w:rsidRPr="00A72C78" w:rsidRDefault="004613FC" w:rsidP="00E03A11">
            <w:pPr>
              <w:pStyle w:val="TAL"/>
              <w:rPr>
                <w:ins w:id="632" w:author="Cardalda-Garcia Adrian 1SI1" w:date="2021-05-19T14:57:00Z"/>
                <w:u w:val="single"/>
                <w:lang w:eastAsia="ja-JP"/>
              </w:rPr>
            </w:pPr>
            <w:proofErr w:type="spellStart"/>
            <w:ins w:id="633" w:author="Cardalda-Garcia Adrian 1SI1" w:date="2021-05-19T14:57:00Z">
              <w:r w:rsidRPr="00A72C78">
                <w:rPr>
                  <w:u w:val="single"/>
                  <w:lang w:eastAsia="ja-JP"/>
                </w:rPr>
                <w:t>Noc</w:t>
              </w:r>
              <w:proofErr w:type="spellEnd"/>
              <w:r w:rsidRPr="00A72C78">
                <w:rPr>
                  <w:u w:val="single"/>
                  <w:lang w:eastAsia="ja-JP"/>
                </w:rPr>
                <w:t>: -91.60dBm/15kHz</w:t>
              </w:r>
            </w:ins>
          </w:p>
          <w:p w14:paraId="22C15D1C" w14:textId="12E81E48" w:rsidR="004613FC" w:rsidRPr="00A72C78" w:rsidRDefault="004613FC" w:rsidP="00E03A11">
            <w:pPr>
              <w:pStyle w:val="TAL"/>
              <w:rPr>
                <w:ins w:id="634" w:author="Cardalda-Garcia Adrian 1SI1" w:date="2021-05-19T14:57:00Z"/>
                <w:u w:val="single"/>
                <w:lang w:eastAsia="ja-JP"/>
              </w:rPr>
            </w:pPr>
            <w:ins w:id="635" w:author="Cardalda-Garcia Adrian 1SI1" w:date="2021-05-19T14:57:00Z">
              <w:r w:rsidRPr="00A72C78">
                <w:rPr>
                  <w:u w:val="single"/>
                  <w:lang w:eastAsia="ja-JP"/>
                </w:rPr>
                <w:t>Ê</w:t>
              </w:r>
            </w:ins>
            <w:ins w:id="636" w:author="Cardalda-Garcia Adrian 1SI1" w:date="2021-05-19T14:59:00Z">
              <w:r w:rsidRPr="00A72C78">
                <w:rPr>
                  <w:u w:val="single"/>
                  <w:lang w:eastAsia="ja-JP"/>
                </w:rPr>
                <w:t>s1</w:t>
              </w:r>
            </w:ins>
            <w:ins w:id="637" w:author="Cardalda-Garcia Adrian 1SI1" w:date="2021-05-19T14:57:00Z">
              <w:r w:rsidRPr="00A72C78">
                <w:rPr>
                  <w:u w:val="single"/>
                  <w:lang w:eastAsia="ja-JP"/>
                </w:rPr>
                <w:t xml:space="preserve"> / </w:t>
              </w:r>
              <w:proofErr w:type="spellStart"/>
              <w:r w:rsidRPr="00A72C78">
                <w:rPr>
                  <w:u w:val="single"/>
                  <w:lang w:eastAsia="ja-JP"/>
                </w:rPr>
                <w:t>Noc</w:t>
              </w:r>
              <w:proofErr w:type="spellEnd"/>
              <w:r w:rsidRPr="00A72C78">
                <w:rPr>
                  <w:u w:val="single"/>
                  <w:lang w:eastAsia="ja-JP"/>
                </w:rPr>
                <w:t>: +6.0dB</w:t>
              </w:r>
            </w:ins>
          </w:p>
          <w:p w14:paraId="6F1DD349" w14:textId="3AF8EE9D" w:rsidR="004613FC" w:rsidRPr="00A72C78" w:rsidRDefault="004613FC" w:rsidP="00E03A11">
            <w:pPr>
              <w:pStyle w:val="TAL"/>
              <w:rPr>
                <w:ins w:id="638" w:author="Cardalda-Garcia Adrian 1SI1" w:date="2021-05-19T14:57:00Z"/>
                <w:u w:val="single"/>
                <w:lang w:eastAsia="ja-JP"/>
              </w:rPr>
            </w:pPr>
            <w:ins w:id="639" w:author="Cardalda-Garcia Adrian 1SI1" w:date="2021-05-19T14:57:00Z">
              <w:r w:rsidRPr="00A72C78">
                <w:rPr>
                  <w:u w:val="single"/>
                  <w:lang w:eastAsia="ja-JP"/>
                </w:rPr>
                <w:t>Ê</w:t>
              </w:r>
            </w:ins>
            <w:ins w:id="640" w:author="Cardalda-Garcia Adrian 1SI1" w:date="2021-05-19T14:59:00Z">
              <w:r w:rsidRPr="00A72C78">
                <w:rPr>
                  <w:u w:val="single"/>
                  <w:lang w:eastAsia="ja-JP"/>
                </w:rPr>
                <w:t>s2</w:t>
              </w:r>
            </w:ins>
            <w:ins w:id="641" w:author="Cardalda-Garcia Adrian 1SI1" w:date="2021-05-19T14:57:00Z">
              <w:r w:rsidRPr="00A72C78">
                <w:rPr>
                  <w:u w:val="single"/>
                  <w:lang w:eastAsia="ja-JP"/>
                </w:rPr>
                <w:t xml:space="preserve"> / </w:t>
              </w:r>
              <w:proofErr w:type="spellStart"/>
              <w:r w:rsidRPr="00A72C78">
                <w:rPr>
                  <w:u w:val="single"/>
                  <w:lang w:eastAsia="ja-JP"/>
                </w:rPr>
                <w:t>Noc</w:t>
              </w:r>
              <w:proofErr w:type="spellEnd"/>
              <w:r w:rsidRPr="00A72C78">
                <w:rPr>
                  <w:u w:val="single"/>
                  <w:lang w:eastAsia="ja-JP"/>
                </w:rPr>
                <w:t>: +1.0dB</w:t>
              </w:r>
            </w:ins>
          </w:p>
          <w:p w14:paraId="663F88BC" w14:textId="77777777" w:rsidR="004613FC" w:rsidRPr="00A72C78" w:rsidRDefault="004613FC" w:rsidP="00E03A11">
            <w:pPr>
              <w:pStyle w:val="TAL"/>
              <w:rPr>
                <w:ins w:id="642" w:author="Cardalda-Garcia Adrian 1SI1" w:date="2021-05-19T14:57:00Z"/>
                <w:u w:val="single"/>
                <w:lang w:eastAsia="ja-JP"/>
              </w:rPr>
            </w:pPr>
            <w:ins w:id="643" w:author="Cardalda-Garcia Adrian 1SI1" w:date="2021-05-19T14:57:00Z">
              <w:r w:rsidRPr="00A72C78">
                <w:rPr>
                  <w:u w:val="single"/>
                  <w:lang w:eastAsia="ja-JP"/>
                </w:rPr>
                <w:t>Reported absolute RSRP values: ±8dB</w:t>
              </w:r>
            </w:ins>
          </w:p>
          <w:p w14:paraId="2E6D7FD2" w14:textId="77777777" w:rsidR="004613FC" w:rsidRPr="00A72C78" w:rsidRDefault="004613FC" w:rsidP="00E03A11">
            <w:pPr>
              <w:pStyle w:val="TAL"/>
              <w:rPr>
                <w:ins w:id="644" w:author="Cardalda-Garcia Adrian 1SI1" w:date="2021-05-19T14:57:00Z"/>
                <w:u w:val="single"/>
                <w:lang w:eastAsia="ja-JP"/>
              </w:rPr>
            </w:pPr>
            <w:ins w:id="645" w:author="Cardalda-Garcia Adrian 1SI1" w:date="2021-05-19T14:57:00Z">
              <w:r w:rsidRPr="00A72C78">
                <w:rPr>
                  <w:u w:val="single"/>
                  <w:lang w:eastAsia="ja-JP"/>
                </w:rPr>
                <w:t>Reported relative RSRP values: ±6dB</w:t>
              </w:r>
            </w:ins>
          </w:p>
          <w:p w14:paraId="39CD67DE" w14:textId="77777777" w:rsidR="004613FC" w:rsidRPr="00A72C78" w:rsidRDefault="004613FC" w:rsidP="00E03A11">
            <w:pPr>
              <w:pStyle w:val="TAL"/>
              <w:rPr>
                <w:ins w:id="646" w:author="Cardalda-Garcia Adrian 1SI1" w:date="2021-05-19T14:57:00Z"/>
                <w:u w:val="single"/>
                <w:lang w:eastAsia="ja-JP"/>
              </w:rPr>
            </w:pPr>
            <w:ins w:id="647" w:author="Cardalda-Garcia Adrian 1SI1" w:date="2021-05-19T14:57:00Z">
              <w:r w:rsidRPr="00A72C78">
                <w:rPr>
                  <w:u w:val="single"/>
                  <w:lang w:eastAsia="ja-JP"/>
                </w:rPr>
                <w:t>For extreme conditions allow ±3dB + FFS MU additionally</w:t>
              </w:r>
            </w:ins>
          </w:p>
          <w:p w14:paraId="18167B8E" w14:textId="77777777" w:rsidR="004613FC" w:rsidRPr="00A72C78" w:rsidRDefault="004613FC" w:rsidP="00E03A11">
            <w:pPr>
              <w:pStyle w:val="TAL"/>
              <w:rPr>
                <w:ins w:id="648" w:author="Cardalda-Garcia Adrian 1SI1" w:date="2021-05-19T14:57:00Z"/>
                <w:u w:val="single"/>
                <w:lang w:eastAsia="ja-JP"/>
              </w:rPr>
            </w:pPr>
          </w:p>
          <w:p w14:paraId="318EAA23" w14:textId="77777777" w:rsidR="004613FC" w:rsidRPr="00A72C78" w:rsidRDefault="004613FC" w:rsidP="00E03A11">
            <w:pPr>
              <w:pStyle w:val="TAL"/>
              <w:rPr>
                <w:ins w:id="649" w:author="Cardalda-Garcia Adrian 1SI1" w:date="2021-05-19T14:57:00Z"/>
                <w:u w:val="single"/>
                <w:lang w:eastAsia="ja-JP"/>
              </w:rPr>
            </w:pPr>
          </w:p>
          <w:p w14:paraId="4921D95B" w14:textId="77777777" w:rsidR="004613FC" w:rsidRPr="00A72C78" w:rsidRDefault="004613FC" w:rsidP="00E03A11">
            <w:pPr>
              <w:pStyle w:val="TAL"/>
              <w:rPr>
                <w:ins w:id="650" w:author="Cardalda-Garcia Adrian 1SI1" w:date="2021-05-19T14:57:00Z"/>
                <w:u w:val="single"/>
                <w:lang w:eastAsia="ja-JP"/>
              </w:rPr>
            </w:pPr>
            <w:ins w:id="651" w:author="Cardalda-Garcia Adrian 1SI1" w:date="2021-05-19T14:57:00Z">
              <w:r w:rsidRPr="00A72C78">
                <w:rPr>
                  <w:u w:val="single"/>
                  <w:lang w:eastAsia="ja-JP"/>
                </w:rPr>
                <w:t>Test 2:</w:t>
              </w:r>
            </w:ins>
          </w:p>
          <w:p w14:paraId="329C4D54" w14:textId="05C4D0EA" w:rsidR="004613FC" w:rsidRPr="00A72C78" w:rsidRDefault="004613FC" w:rsidP="00E03A11">
            <w:pPr>
              <w:pStyle w:val="TAL"/>
              <w:rPr>
                <w:ins w:id="652" w:author="Cardalda-Garcia Adrian 1SI1" w:date="2021-05-19T14:57:00Z"/>
                <w:u w:val="single"/>
                <w:lang w:eastAsia="ja-JP"/>
              </w:rPr>
            </w:pPr>
            <w:ins w:id="653" w:author="Cardalda-Garcia Adrian 1SI1" w:date="2021-05-19T14:57:00Z">
              <w:r w:rsidRPr="00A72C78">
                <w:rPr>
                  <w:u w:val="single"/>
                  <w:lang w:eastAsia="ja-JP"/>
                </w:rPr>
                <w:t>n257 Ê</w:t>
              </w:r>
            </w:ins>
            <w:ins w:id="654" w:author="Cardalda-Garcia Adrian 1SI1" w:date="2021-05-19T14:59:00Z">
              <w:r w:rsidRPr="00A72C78">
                <w:rPr>
                  <w:u w:val="single"/>
                  <w:lang w:eastAsia="ja-JP"/>
                </w:rPr>
                <w:t>s1</w:t>
              </w:r>
            </w:ins>
            <w:ins w:id="655" w:author="Cardalda-Garcia Adrian 1SI1" w:date="2021-05-19T14:57:00Z">
              <w:r w:rsidRPr="00A72C78">
                <w:rPr>
                  <w:u w:val="single"/>
                  <w:lang w:eastAsia="ja-JP"/>
                </w:rPr>
                <w:t>: -110.0dBm/120kHz</w:t>
              </w:r>
            </w:ins>
          </w:p>
          <w:p w14:paraId="314F5E1E" w14:textId="2DD72E87" w:rsidR="004613FC" w:rsidRPr="00A72C78" w:rsidRDefault="004613FC" w:rsidP="00E03A11">
            <w:pPr>
              <w:pStyle w:val="TAL"/>
              <w:rPr>
                <w:ins w:id="656" w:author="Cardalda-Garcia Adrian 1SI1" w:date="2021-05-19T14:57:00Z"/>
                <w:u w:val="single"/>
                <w:lang w:eastAsia="ja-JP"/>
              </w:rPr>
            </w:pPr>
            <w:ins w:id="657" w:author="Cardalda-Garcia Adrian 1SI1" w:date="2021-05-19T14:57:00Z">
              <w:r w:rsidRPr="00A72C78">
                <w:rPr>
                  <w:u w:val="single"/>
                  <w:lang w:eastAsia="ja-JP"/>
                </w:rPr>
                <w:t>n257 Ê</w:t>
              </w:r>
            </w:ins>
            <w:ins w:id="658" w:author="Cardalda-Garcia Adrian 1SI1" w:date="2021-05-19T14:59:00Z">
              <w:r w:rsidRPr="00A72C78">
                <w:rPr>
                  <w:u w:val="single"/>
                  <w:lang w:eastAsia="ja-JP"/>
                </w:rPr>
                <w:t>s2</w:t>
              </w:r>
            </w:ins>
            <w:ins w:id="659" w:author="Cardalda-Garcia Adrian 1SI1" w:date="2021-05-19T14:57:00Z">
              <w:r w:rsidRPr="00A72C78">
                <w:rPr>
                  <w:u w:val="single"/>
                  <w:lang w:eastAsia="ja-JP"/>
                </w:rPr>
                <w:t>: -110.0dBm/120kHz</w:t>
              </w:r>
            </w:ins>
          </w:p>
          <w:p w14:paraId="4CDA6D21" w14:textId="4479A747" w:rsidR="004613FC" w:rsidRPr="00A72C78" w:rsidRDefault="004613FC" w:rsidP="00E03A11">
            <w:pPr>
              <w:pStyle w:val="TAL"/>
              <w:rPr>
                <w:ins w:id="660" w:author="Cardalda-Garcia Adrian 1SI1" w:date="2021-05-19T14:57:00Z"/>
                <w:u w:val="single"/>
                <w:lang w:eastAsia="ja-JP"/>
              </w:rPr>
            </w:pPr>
            <w:ins w:id="661" w:author="Cardalda-Garcia Adrian 1SI1" w:date="2021-05-19T14:57:00Z">
              <w:r w:rsidRPr="00A72C78">
                <w:rPr>
                  <w:u w:val="single"/>
                  <w:lang w:eastAsia="ja-JP"/>
                </w:rPr>
                <w:t>n260 Ê</w:t>
              </w:r>
            </w:ins>
            <w:ins w:id="662" w:author="Cardalda-Garcia Adrian 1SI1" w:date="2021-05-19T14:59:00Z">
              <w:r w:rsidRPr="00A72C78">
                <w:rPr>
                  <w:u w:val="single"/>
                  <w:lang w:eastAsia="ja-JP"/>
                </w:rPr>
                <w:t>s1</w:t>
              </w:r>
            </w:ins>
            <w:ins w:id="663" w:author="Cardalda-Garcia Adrian 1SI1" w:date="2021-05-19T14:57:00Z">
              <w:r w:rsidRPr="00A72C78">
                <w:rPr>
                  <w:u w:val="single"/>
                  <w:lang w:eastAsia="ja-JP"/>
                </w:rPr>
                <w:t>: -107.4dBm/120kHz</w:t>
              </w:r>
            </w:ins>
          </w:p>
          <w:p w14:paraId="729968B9" w14:textId="6DB0770A" w:rsidR="004613FC" w:rsidRPr="00A72C78" w:rsidRDefault="004613FC" w:rsidP="00E03A11">
            <w:pPr>
              <w:pStyle w:val="TAL"/>
              <w:rPr>
                <w:ins w:id="664" w:author="Cardalda-Garcia Adrian 1SI1" w:date="2021-05-19T14:57:00Z"/>
                <w:u w:val="single"/>
                <w:lang w:eastAsia="ja-JP"/>
              </w:rPr>
            </w:pPr>
            <w:ins w:id="665" w:author="Cardalda-Garcia Adrian 1SI1" w:date="2021-05-19T14:57:00Z">
              <w:r w:rsidRPr="00A72C78">
                <w:rPr>
                  <w:u w:val="single"/>
                  <w:lang w:eastAsia="ja-JP"/>
                </w:rPr>
                <w:t>n260 Ê</w:t>
              </w:r>
            </w:ins>
            <w:ins w:id="666" w:author="Cardalda-Garcia Adrian 1SI1" w:date="2021-05-19T14:59:00Z">
              <w:r w:rsidRPr="00A72C78">
                <w:rPr>
                  <w:u w:val="single"/>
                  <w:lang w:eastAsia="ja-JP"/>
                </w:rPr>
                <w:t>s2</w:t>
              </w:r>
            </w:ins>
            <w:ins w:id="667" w:author="Cardalda-Garcia Adrian 1SI1" w:date="2021-05-19T14:57:00Z">
              <w:r w:rsidRPr="00A72C78">
                <w:rPr>
                  <w:u w:val="single"/>
                  <w:lang w:eastAsia="ja-JP"/>
                </w:rPr>
                <w:t>: -107.4dBm/120kHz</w:t>
              </w:r>
            </w:ins>
          </w:p>
          <w:p w14:paraId="025363F7" w14:textId="77777777" w:rsidR="004613FC" w:rsidRPr="00A72C78" w:rsidRDefault="004613FC" w:rsidP="00E03A11">
            <w:pPr>
              <w:pStyle w:val="TAL"/>
              <w:rPr>
                <w:ins w:id="668" w:author="Cardalda-Garcia Adrian 1SI1" w:date="2021-05-19T14:57:00Z"/>
                <w:u w:val="single"/>
                <w:lang w:eastAsia="ja-JP"/>
              </w:rPr>
            </w:pPr>
          </w:p>
          <w:p w14:paraId="542EBDCA" w14:textId="77777777" w:rsidR="004613FC" w:rsidRPr="00A72C78" w:rsidRDefault="004613FC" w:rsidP="00E03A11">
            <w:pPr>
              <w:pStyle w:val="TAL"/>
              <w:rPr>
                <w:ins w:id="669" w:author="Cardalda-Garcia Adrian 1SI1" w:date="2021-05-19T14:57:00Z"/>
                <w:u w:val="single"/>
                <w:lang w:eastAsia="ja-JP"/>
              </w:rPr>
            </w:pPr>
            <w:ins w:id="670" w:author="Cardalda-Garcia Adrian 1SI1" w:date="2021-05-19T14:57:00Z">
              <w:r w:rsidRPr="00A72C78">
                <w:rPr>
                  <w:u w:val="single"/>
                  <w:lang w:eastAsia="ja-JP"/>
                </w:rPr>
                <w:t>Reported absolute RSRP values: ±8dB</w:t>
              </w:r>
            </w:ins>
          </w:p>
          <w:p w14:paraId="2033DE08" w14:textId="77777777" w:rsidR="004613FC" w:rsidRPr="00A72C78" w:rsidRDefault="004613FC" w:rsidP="00E03A11">
            <w:pPr>
              <w:pStyle w:val="TAL"/>
              <w:rPr>
                <w:ins w:id="671" w:author="Cardalda-Garcia Adrian 1SI1" w:date="2021-05-19T14:57:00Z"/>
                <w:u w:val="single"/>
                <w:lang w:eastAsia="ja-JP"/>
              </w:rPr>
            </w:pPr>
            <w:ins w:id="672" w:author="Cardalda-Garcia Adrian 1SI1" w:date="2021-05-19T14:57:00Z">
              <w:r w:rsidRPr="00A72C78">
                <w:rPr>
                  <w:u w:val="single"/>
                  <w:lang w:eastAsia="ja-JP"/>
                </w:rPr>
                <w:t>Reported relative RSRP values: ±6dB</w:t>
              </w:r>
            </w:ins>
          </w:p>
          <w:p w14:paraId="00D995C1" w14:textId="77777777" w:rsidR="004613FC" w:rsidRPr="00A72C78" w:rsidRDefault="004613FC" w:rsidP="00E03A11">
            <w:pPr>
              <w:pStyle w:val="TAL"/>
              <w:rPr>
                <w:ins w:id="673" w:author="Cardalda-Garcia Adrian 1SI1" w:date="2021-05-19T14:57:00Z"/>
                <w:u w:val="single"/>
                <w:lang w:eastAsia="ja-JP"/>
              </w:rPr>
            </w:pPr>
            <w:ins w:id="674" w:author="Cardalda-Garcia Adrian 1SI1" w:date="2021-05-19T14:57:00Z">
              <w:r w:rsidRPr="00A72C78">
                <w:rPr>
                  <w:u w:val="single"/>
                  <w:lang w:eastAsia="ja-JP"/>
                </w:rPr>
                <w:t>For extreme conditions allow ±3dB+ FFS MU additionally</w:t>
              </w:r>
            </w:ins>
          </w:p>
          <w:p w14:paraId="3652AD1C" w14:textId="77777777" w:rsidR="004613FC" w:rsidRPr="00A72C78" w:rsidRDefault="004613FC" w:rsidP="00E03A11">
            <w:pPr>
              <w:pStyle w:val="TAL"/>
              <w:rPr>
                <w:ins w:id="675" w:author="Cardalda-Garcia Adrian 1SI1" w:date="2021-05-19T14:57:00Z"/>
                <w:u w:val="single"/>
                <w:lang w:eastAsia="ja-JP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D428" w14:textId="77777777" w:rsidR="004613FC" w:rsidRPr="00A72C78" w:rsidRDefault="004613FC" w:rsidP="00E03A11">
            <w:pPr>
              <w:pStyle w:val="TAL"/>
              <w:rPr>
                <w:ins w:id="676" w:author="Cardalda-Garcia Adrian 1SI1" w:date="2021-05-19T14:57:00Z"/>
                <w:u w:val="single"/>
                <w:lang w:eastAsia="ja-JP"/>
              </w:rPr>
            </w:pPr>
            <w:ins w:id="677" w:author="Cardalda-Garcia Adrian 1SI1" w:date="2021-05-19T14:57:00Z">
              <w:r w:rsidRPr="00A72C78">
                <w:rPr>
                  <w:u w:val="single"/>
                  <w:lang w:eastAsia="ja-JP"/>
                </w:rPr>
                <w:t>Test 1:</w:t>
              </w:r>
            </w:ins>
          </w:p>
          <w:p w14:paraId="3922BE53" w14:textId="77777777" w:rsidR="004613FC" w:rsidRPr="00A72C78" w:rsidRDefault="004613FC" w:rsidP="00E03A11">
            <w:pPr>
              <w:pStyle w:val="TAL"/>
              <w:rPr>
                <w:ins w:id="678" w:author="Cardalda-Garcia Adrian 1SI1" w:date="2021-05-19T14:57:00Z"/>
                <w:u w:val="single"/>
                <w:lang w:eastAsia="ja-JP"/>
              </w:rPr>
            </w:pPr>
            <w:ins w:id="679" w:author="Cardalda-Garcia Adrian 1SI1" w:date="2021-05-19T14:57:00Z">
              <w:r w:rsidRPr="00A72C78">
                <w:rPr>
                  <w:u w:val="single"/>
                  <w:lang w:eastAsia="ja-JP"/>
                </w:rPr>
                <w:t>-5.80dB</w:t>
              </w:r>
            </w:ins>
          </w:p>
          <w:p w14:paraId="04EC4E0C" w14:textId="77777777" w:rsidR="004613FC" w:rsidRPr="00A72C78" w:rsidRDefault="004613FC" w:rsidP="00E03A11">
            <w:pPr>
              <w:pStyle w:val="TAL"/>
              <w:rPr>
                <w:ins w:id="680" w:author="Cardalda-Garcia Adrian 1SI1" w:date="2021-05-19T14:57:00Z"/>
                <w:u w:val="single"/>
                <w:lang w:eastAsia="ja-JP"/>
              </w:rPr>
            </w:pPr>
            <w:ins w:id="681" w:author="Cardalda-Garcia Adrian 1SI1" w:date="2021-05-19T14:57:00Z">
              <w:r w:rsidRPr="00A72C78">
                <w:rPr>
                  <w:u w:val="single"/>
                  <w:lang w:eastAsia="ja-JP"/>
                </w:rPr>
                <w:t>0dB</w:t>
              </w:r>
            </w:ins>
          </w:p>
          <w:p w14:paraId="787AD84E" w14:textId="77777777" w:rsidR="004613FC" w:rsidRPr="00A72C78" w:rsidRDefault="004613FC" w:rsidP="00E03A11">
            <w:pPr>
              <w:pStyle w:val="TAL"/>
              <w:rPr>
                <w:ins w:id="682" w:author="Cardalda-Garcia Adrian 1SI1" w:date="2021-05-19T14:57:00Z"/>
                <w:u w:val="single"/>
                <w:lang w:eastAsia="ja-JP"/>
              </w:rPr>
            </w:pPr>
            <w:ins w:id="683" w:author="Cardalda-Garcia Adrian 1SI1" w:date="2021-05-19T14:57:00Z">
              <w:r w:rsidRPr="00A72C78">
                <w:rPr>
                  <w:u w:val="single"/>
                  <w:lang w:eastAsia="ja-JP"/>
                </w:rPr>
                <w:t>0.4dB</w:t>
              </w:r>
            </w:ins>
          </w:p>
          <w:p w14:paraId="1BC92026" w14:textId="77777777" w:rsidR="004613FC" w:rsidRPr="00A72C78" w:rsidRDefault="004613FC" w:rsidP="00E03A11">
            <w:pPr>
              <w:pStyle w:val="TAL"/>
              <w:rPr>
                <w:ins w:id="684" w:author="Cardalda-Garcia Adrian 1SI1" w:date="2021-05-19T14:57:00Z"/>
                <w:u w:val="single"/>
                <w:lang w:eastAsia="ja-JP"/>
              </w:rPr>
            </w:pPr>
            <w:ins w:id="685" w:author="Cardalda-Garcia Adrian 1SI1" w:date="2021-05-19T14:57:00Z">
              <w:r w:rsidRPr="00A72C78">
                <w:rPr>
                  <w:u w:val="single"/>
                  <w:lang w:eastAsia="ja-JP"/>
                </w:rPr>
                <w:t>Via Mapping</w:t>
              </w:r>
            </w:ins>
          </w:p>
          <w:p w14:paraId="0DE3165E" w14:textId="77777777" w:rsidR="004613FC" w:rsidRPr="00A72C78" w:rsidRDefault="004613FC" w:rsidP="00E03A11">
            <w:pPr>
              <w:pStyle w:val="TAL"/>
              <w:rPr>
                <w:ins w:id="686" w:author="Cardalda-Garcia Adrian 1SI1" w:date="2021-05-19T14:57:00Z"/>
                <w:u w:val="single"/>
                <w:lang w:eastAsia="ja-JP"/>
              </w:rPr>
            </w:pPr>
          </w:p>
          <w:p w14:paraId="5BDDCF57" w14:textId="77777777" w:rsidR="004613FC" w:rsidRPr="00A72C78" w:rsidRDefault="004613FC" w:rsidP="00E03A11">
            <w:pPr>
              <w:pStyle w:val="TAL"/>
              <w:rPr>
                <w:ins w:id="687" w:author="Cardalda-Garcia Adrian 1SI1" w:date="2021-05-19T14:57:00Z"/>
                <w:u w:val="single"/>
                <w:lang w:eastAsia="ja-JP"/>
              </w:rPr>
            </w:pPr>
          </w:p>
          <w:p w14:paraId="67682979" w14:textId="77777777" w:rsidR="004613FC" w:rsidRPr="00A72C78" w:rsidRDefault="004613FC" w:rsidP="00E03A11">
            <w:pPr>
              <w:pStyle w:val="TAL"/>
              <w:rPr>
                <w:ins w:id="688" w:author="Cardalda-Garcia Adrian 1SI1" w:date="2021-05-19T14:57:00Z"/>
                <w:u w:val="single"/>
                <w:lang w:eastAsia="ja-JP"/>
              </w:rPr>
            </w:pPr>
          </w:p>
          <w:p w14:paraId="220C043D" w14:textId="77777777" w:rsidR="004613FC" w:rsidRPr="00A72C78" w:rsidRDefault="004613FC" w:rsidP="00E03A11">
            <w:pPr>
              <w:pStyle w:val="TAL"/>
              <w:rPr>
                <w:ins w:id="689" w:author="Cardalda-Garcia Adrian 1SI1" w:date="2021-05-19T14:57:00Z"/>
                <w:u w:val="single"/>
                <w:lang w:eastAsia="ja-JP"/>
              </w:rPr>
            </w:pPr>
          </w:p>
          <w:p w14:paraId="420B669C" w14:textId="77777777" w:rsidR="004613FC" w:rsidRPr="00A72C78" w:rsidRDefault="004613FC" w:rsidP="00E03A11">
            <w:pPr>
              <w:pStyle w:val="TAL"/>
              <w:rPr>
                <w:ins w:id="690" w:author="Cardalda-Garcia Adrian 1SI1" w:date="2021-05-19T14:57:00Z"/>
                <w:u w:val="single"/>
                <w:lang w:eastAsia="ja-JP"/>
              </w:rPr>
            </w:pPr>
            <w:ins w:id="691" w:author="Cardalda-Garcia Adrian 1SI1" w:date="2021-05-19T14:57:00Z">
              <w:r w:rsidRPr="00A72C78">
                <w:rPr>
                  <w:u w:val="single"/>
                  <w:lang w:eastAsia="ja-JP"/>
                </w:rPr>
                <w:t>Test 2:</w:t>
              </w:r>
            </w:ins>
          </w:p>
          <w:p w14:paraId="4A6C4F54" w14:textId="77777777" w:rsidR="004613FC" w:rsidRPr="00A72C78" w:rsidRDefault="004613FC" w:rsidP="00E03A11">
            <w:pPr>
              <w:pStyle w:val="TAL"/>
              <w:rPr>
                <w:ins w:id="692" w:author="Cardalda-Garcia Adrian 1SI1" w:date="2021-05-19T14:57:00Z"/>
                <w:u w:val="single"/>
                <w:lang w:eastAsia="ja-JP"/>
              </w:rPr>
            </w:pPr>
            <w:ins w:id="693" w:author="Cardalda-Garcia Adrian 1SI1" w:date="2021-05-19T14:57:00Z">
              <w:r w:rsidRPr="00A72C78">
                <w:rPr>
                  <w:u w:val="single"/>
                  <w:lang w:eastAsia="ja-JP"/>
                </w:rPr>
                <w:t>7.70dB</w:t>
              </w:r>
            </w:ins>
          </w:p>
          <w:p w14:paraId="382C2F7E" w14:textId="77777777" w:rsidR="004613FC" w:rsidRPr="00A72C78" w:rsidRDefault="004613FC" w:rsidP="00E03A11">
            <w:pPr>
              <w:pStyle w:val="TAL"/>
              <w:rPr>
                <w:ins w:id="694" w:author="Cardalda-Garcia Adrian 1SI1" w:date="2021-05-19T14:57:00Z"/>
                <w:u w:val="single"/>
                <w:lang w:eastAsia="ja-JP"/>
              </w:rPr>
            </w:pPr>
            <w:ins w:id="695" w:author="Cardalda-Garcia Adrian 1SI1" w:date="2021-05-19T14:57:00Z">
              <w:r w:rsidRPr="00A72C78">
                <w:rPr>
                  <w:u w:val="single"/>
                  <w:lang w:eastAsia="ja-JP"/>
                </w:rPr>
                <w:t>7.70dB</w:t>
              </w:r>
            </w:ins>
          </w:p>
          <w:p w14:paraId="1226D6C8" w14:textId="77777777" w:rsidR="004613FC" w:rsidRPr="00A72C78" w:rsidRDefault="004613FC" w:rsidP="00E03A11">
            <w:pPr>
              <w:pStyle w:val="TAL"/>
              <w:rPr>
                <w:ins w:id="696" w:author="Cardalda-Garcia Adrian 1SI1" w:date="2021-05-19T14:57:00Z"/>
                <w:u w:val="single"/>
                <w:lang w:eastAsia="ja-JP"/>
              </w:rPr>
            </w:pPr>
            <w:ins w:id="697" w:author="Cardalda-Garcia Adrian 1SI1" w:date="2021-05-19T14:57:00Z">
              <w:r w:rsidRPr="00A72C78">
                <w:rPr>
                  <w:u w:val="single"/>
                  <w:lang w:eastAsia="ja-JP"/>
                </w:rPr>
                <w:t>7.70dB</w:t>
              </w:r>
            </w:ins>
          </w:p>
          <w:p w14:paraId="770A809C" w14:textId="77777777" w:rsidR="004613FC" w:rsidRPr="00A72C78" w:rsidRDefault="004613FC" w:rsidP="00E03A11">
            <w:pPr>
              <w:pStyle w:val="TAL"/>
              <w:rPr>
                <w:ins w:id="698" w:author="Cardalda-Garcia Adrian 1SI1" w:date="2021-05-19T14:57:00Z"/>
                <w:u w:val="single"/>
                <w:lang w:eastAsia="ja-JP"/>
              </w:rPr>
            </w:pPr>
            <w:ins w:id="699" w:author="Cardalda-Garcia Adrian 1SI1" w:date="2021-05-19T14:57:00Z">
              <w:r w:rsidRPr="00A72C78">
                <w:rPr>
                  <w:u w:val="single"/>
                  <w:lang w:eastAsia="ja-JP"/>
                </w:rPr>
                <w:t>7.70dB</w:t>
              </w:r>
            </w:ins>
          </w:p>
          <w:p w14:paraId="68F4C539" w14:textId="77777777" w:rsidR="004613FC" w:rsidRPr="00A72C78" w:rsidRDefault="004613FC" w:rsidP="00E03A11">
            <w:pPr>
              <w:pStyle w:val="TAL"/>
              <w:rPr>
                <w:ins w:id="700" w:author="Cardalda-Garcia Adrian 1SI1" w:date="2021-05-19T14:57:00Z"/>
                <w:u w:val="single"/>
                <w:lang w:eastAsia="ja-JP"/>
              </w:rPr>
            </w:pPr>
          </w:p>
          <w:p w14:paraId="113F12EC" w14:textId="77777777" w:rsidR="004613FC" w:rsidRPr="00A72C78" w:rsidRDefault="004613FC" w:rsidP="00E03A11">
            <w:pPr>
              <w:pStyle w:val="TAL"/>
              <w:rPr>
                <w:ins w:id="701" w:author="Cardalda-Garcia Adrian 1SI1" w:date="2021-05-19T14:57:00Z"/>
                <w:u w:val="single"/>
                <w:lang w:eastAsia="ja-JP"/>
              </w:rPr>
            </w:pPr>
            <w:ins w:id="702" w:author="Cardalda-Garcia Adrian 1SI1" w:date="2021-05-19T14:57:00Z">
              <w:r w:rsidRPr="00A72C78">
                <w:rPr>
                  <w:u w:val="single"/>
                  <w:lang w:eastAsia="ja-JP"/>
                </w:rPr>
                <w:t>Via Mapping</w:t>
              </w:r>
            </w:ins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9AD6" w14:textId="77777777" w:rsidR="004613FC" w:rsidRPr="00A72C78" w:rsidRDefault="004613FC" w:rsidP="00E03A11">
            <w:pPr>
              <w:pStyle w:val="TAL"/>
              <w:rPr>
                <w:ins w:id="703" w:author="Cardalda-Garcia Adrian 1SI1" w:date="2021-05-19T14:57:00Z"/>
                <w:u w:val="single"/>
                <w:lang w:eastAsia="ja-JP"/>
              </w:rPr>
            </w:pPr>
            <w:ins w:id="704" w:author="Cardalda-Garcia Adrian 1SI1" w:date="2021-05-19T14:57:00Z">
              <w:r w:rsidRPr="00A72C78">
                <w:rPr>
                  <w:u w:val="single"/>
                  <w:lang w:eastAsia="ja-JP"/>
                </w:rPr>
                <w:t>Test 1:</w:t>
              </w:r>
            </w:ins>
          </w:p>
          <w:p w14:paraId="26D1D8F0" w14:textId="77777777" w:rsidR="004613FC" w:rsidRPr="00A72C78" w:rsidRDefault="004613FC" w:rsidP="00E03A11">
            <w:pPr>
              <w:pStyle w:val="TAL"/>
              <w:rPr>
                <w:ins w:id="705" w:author="Cardalda-Garcia Adrian 1SI1" w:date="2021-05-19T14:57:00Z"/>
                <w:u w:val="single"/>
                <w:lang w:eastAsia="ja-JP"/>
              </w:rPr>
            </w:pPr>
            <w:proofErr w:type="spellStart"/>
            <w:ins w:id="706" w:author="Cardalda-Garcia Adrian 1SI1" w:date="2021-05-19T14:57:00Z">
              <w:r w:rsidRPr="00A72C78">
                <w:rPr>
                  <w:u w:val="single"/>
                  <w:lang w:eastAsia="ja-JP"/>
                </w:rPr>
                <w:t>Noc</w:t>
              </w:r>
              <w:proofErr w:type="spellEnd"/>
              <w:r w:rsidRPr="00A72C78">
                <w:rPr>
                  <w:u w:val="single"/>
                  <w:lang w:eastAsia="ja-JP"/>
                </w:rPr>
                <w:t>: -97.40dBm/15kHz</w:t>
              </w:r>
            </w:ins>
          </w:p>
          <w:p w14:paraId="5B7C36D1" w14:textId="1E07D641" w:rsidR="004613FC" w:rsidRPr="00A72C78" w:rsidRDefault="004613FC" w:rsidP="00E03A11">
            <w:pPr>
              <w:pStyle w:val="TAL"/>
              <w:rPr>
                <w:ins w:id="707" w:author="Cardalda-Garcia Adrian 1SI1" w:date="2021-05-19T14:57:00Z"/>
                <w:u w:val="single"/>
                <w:lang w:eastAsia="ja-JP"/>
              </w:rPr>
            </w:pPr>
            <w:ins w:id="708" w:author="Cardalda-Garcia Adrian 1SI1" w:date="2021-05-19T14:57:00Z">
              <w:r w:rsidRPr="00A72C78">
                <w:rPr>
                  <w:u w:val="single"/>
                  <w:lang w:eastAsia="ja-JP"/>
                </w:rPr>
                <w:t>Ê</w:t>
              </w:r>
            </w:ins>
            <w:ins w:id="709" w:author="Cardalda-Garcia Adrian 1SI1" w:date="2021-05-19T14:59:00Z">
              <w:r w:rsidRPr="00A72C78">
                <w:rPr>
                  <w:u w:val="single"/>
                  <w:lang w:eastAsia="ja-JP"/>
                </w:rPr>
                <w:t>s1</w:t>
              </w:r>
            </w:ins>
            <w:ins w:id="710" w:author="Cardalda-Garcia Adrian 1SI1" w:date="2021-05-19T14:57:00Z">
              <w:r w:rsidRPr="00A72C78">
                <w:rPr>
                  <w:u w:val="single"/>
                  <w:lang w:eastAsia="ja-JP"/>
                </w:rPr>
                <w:t xml:space="preserve"> / </w:t>
              </w:r>
              <w:proofErr w:type="spellStart"/>
              <w:r w:rsidRPr="00A72C78">
                <w:rPr>
                  <w:u w:val="single"/>
                  <w:lang w:eastAsia="ja-JP"/>
                </w:rPr>
                <w:t>Noc</w:t>
              </w:r>
              <w:proofErr w:type="spellEnd"/>
              <w:r w:rsidRPr="00A72C78">
                <w:rPr>
                  <w:u w:val="single"/>
                  <w:lang w:eastAsia="ja-JP"/>
                </w:rPr>
                <w:t>: +6.0dB</w:t>
              </w:r>
            </w:ins>
          </w:p>
          <w:p w14:paraId="474FE2A4" w14:textId="17152F65" w:rsidR="004613FC" w:rsidRPr="00A72C78" w:rsidRDefault="004613FC" w:rsidP="00E03A11">
            <w:pPr>
              <w:pStyle w:val="TAL"/>
              <w:rPr>
                <w:ins w:id="711" w:author="Cardalda-Garcia Adrian 1SI1" w:date="2021-05-19T14:57:00Z"/>
                <w:u w:val="single"/>
                <w:lang w:eastAsia="ja-JP"/>
              </w:rPr>
            </w:pPr>
            <w:ins w:id="712" w:author="Cardalda-Garcia Adrian 1SI1" w:date="2021-05-19T14:57:00Z">
              <w:r w:rsidRPr="00A72C78">
                <w:rPr>
                  <w:u w:val="single"/>
                  <w:lang w:eastAsia="ja-JP"/>
                </w:rPr>
                <w:t>Ê</w:t>
              </w:r>
            </w:ins>
            <w:ins w:id="713" w:author="Cardalda-Garcia Adrian 1SI1" w:date="2021-05-19T14:59:00Z">
              <w:r w:rsidRPr="00A72C78">
                <w:rPr>
                  <w:u w:val="single"/>
                  <w:lang w:eastAsia="ja-JP"/>
                </w:rPr>
                <w:t>s2</w:t>
              </w:r>
            </w:ins>
            <w:ins w:id="714" w:author="Cardalda-Garcia Adrian 1SI1" w:date="2021-05-19T14:57:00Z">
              <w:r w:rsidRPr="00A72C78">
                <w:rPr>
                  <w:u w:val="single"/>
                  <w:lang w:eastAsia="ja-JP"/>
                </w:rPr>
                <w:t xml:space="preserve"> / </w:t>
              </w:r>
              <w:proofErr w:type="spellStart"/>
              <w:r w:rsidRPr="00A72C78">
                <w:rPr>
                  <w:u w:val="single"/>
                  <w:lang w:eastAsia="ja-JP"/>
                </w:rPr>
                <w:t>Noc</w:t>
              </w:r>
              <w:proofErr w:type="spellEnd"/>
              <w:r w:rsidRPr="00A72C78">
                <w:rPr>
                  <w:u w:val="single"/>
                  <w:lang w:eastAsia="ja-JP"/>
                </w:rPr>
                <w:t>: +1.4dB</w:t>
              </w:r>
            </w:ins>
          </w:p>
          <w:p w14:paraId="5EB68AF0" w14:textId="1ABDF3D0" w:rsidR="004613FC" w:rsidRPr="00A72C78" w:rsidRDefault="004613FC" w:rsidP="00E03A11">
            <w:pPr>
              <w:pStyle w:val="TAL"/>
              <w:rPr>
                <w:ins w:id="715" w:author="Cardalda-Garcia Adrian 1SI1" w:date="2021-05-19T14:57:00Z"/>
                <w:u w:val="single"/>
                <w:lang w:eastAsia="ja-JP"/>
              </w:rPr>
            </w:pPr>
            <w:ins w:id="716" w:author="Cardalda-Garcia Adrian 1SI1" w:date="2021-05-19T15:01:00Z">
              <w:r w:rsidRPr="00A72C78">
                <w:rPr>
                  <w:u w:val="single"/>
                  <w:lang w:eastAsia="ja-JP"/>
                </w:rPr>
                <w:t>Cell 1</w:t>
              </w:r>
            </w:ins>
            <w:ins w:id="717" w:author="Cardalda-Garcia Adrian 1SI1" w:date="2021-05-19T14:57:00Z">
              <w:r w:rsidRPr="00A72C78">
                <w:rPr>
                  <w:u w:val="single"/>
                  <w:lang w:eastAsia="ja-JP"/>
                </w:rPr>
                <w:t>: RSRP_50 to RSRP_108</w:t>
              </w:r>
            </w:ins>
          </w:p>
          <w:p w14:paraId="1BFCFF78" w14:textId="060D7A86" w:rsidR="004613FC" w:rsidRPr="00A72C78" w:rsidRDefault="004613FC" w:rsidP="00E03A11">
            <w:pPr>
              <w:pStyle w:val="TAL"/>
              <w:rPr>
                <w:ins w:id="718" w:author="Cardalda-Garcia Adrian 1SI1" w:date="2021-05-19T14:57:00Z"/>
                <w:u w:val="single"/>
                <w:lang w:eastAsia="ja-JP"/>
              </w:rPr>
            </w:pPr>
            <w:ins w:id="719" w:author="Cardalda-Garcia Adrian 1SI1" w:date="2021-05-19T15:01:00Z">
              <w:r w:rsidRPr="00A72C78">
                <w:rPr>
                  <w:u w:val="single"/>
                  <w:lang w:eastAsia="ja-JP"/>
                </w:rPr>
                <w:t>Cell 2</w:t>
              </w:r>
            </w:ins>
            <w:ins w:id="720" w:author="Cardalda-Garcia Adrian 1SI1" w:date="2021-05-19T14:57:00Z">
              <w:r w:rsidRPr="00A72C78">
                <w:rPr>
                  <w:u w:val="single"/>
                  <w:lang w:eastAsia="ja-JP"/>
                </w:rPr>
                <w:t>: RSRP_46 to RSRP_103</w:t>
              </w:r>
            </w:ins>
          </w:p>
          <w:p w14:paraId="53E14FBF" w14:textId="0D66614D" w:rsidR="004613FC" w:rsidRPr="00A72C78" w:rsidRDefault="004613FC" w:rsidP="00E03A11">
            <w:pPr>
              <w:pStyle w:val="TAL"/>
              <w:rPr>
                <w:ins w:id="721" w:author="Cardalda-Garcia Adrian 1SI1" w:date="2021-05-19T14:57:00Z"/>
                <w:u w:val="single"/>
                <w:lang w:eastAsia="ja-JP"/>
              </w:rPr>
            </w:pPr>
            <w:ins w:id="722" w:author="Cardalda-Garcia Adrian 1SI1" w:date="2021-05-19T15:01:00Z">
              <w:r w:rsidRPr="00A72C78">
                <w:rPr>
                  <w:u w:val="single"/>
                  <w:lang w:eastAsia="ja-JP"/>
                </w:rPr>
                <w:t>Cell 2</w:t>
              </w:r>
            </w:ins>
            <w:ins w:id="723" w:author="Cardalda-Garcia Adrian 1SI1" w:date="2021-05-19T14:57:00Z">
              <w:r w:rsidRPr="00A72C78">
                <w:rPr>
                  <w:u w:val="single"/>
                  <w:lang w:eastAsia="ja-JP"/>
                </w:rPr>
                <w:t>: RSRP_x-12 to RSRP_X+2</w:t>
              </w:r>
            </w:ins>
          </w:p>
          <w:p w14:paraId="05BD3239" w14:textId="77777777" w:rsidR="004613FC" w:rsidRPr="00A72C78" w:rsidRDefault="004613FC" w:rsidP="00E03A11">
            <w:pPr>
              <w:pStyle w:val="TAL"/>
              <w:rPr>
                <w:ins w:id="724" w:author="Cardalda-Garcia Adrian 1SI1" w:date="2021-05-19T14:57:00Z"/>
                <w:u w:val="single"/>
                <w:lang w:eastAsia="ja-JP"/>
              </w:rPr>
            </w:pPr>
          </w:p>
          <w:p w14:paraId="463C7465" w14:textId="77777777" w:rsidR="004613FC" w:rsidRPr="00A72C78" w:rsidRDefault="004613FC" w:rsidP="00E03A11">
            <w:pPr>
              <w:pStyle w:val="TAL"/>
              <w:rPr>
                <w:ins w:id="725" w:author="Cardalda-Garcia Adrian 1SI1" w:date="2021-05-19T14:57:00Z"/>
                <w:u w:val="single"/>
                <w:lang w:eastAsia="ja-JP"/>
              </w:rPr>
            </w:pPr>
            <w:ins w:id="726" w:author="Cardalda-Garcia Adrian 1SI1" w:date="2021-05-19T14:57:00Z">
              <w:r w:rsidRPr="00A72C78">
                <w:rPr>
                  <w:u w:val="single"/>
                  <w:lang w:eastAsia="ja-JP"/>
                </w:rPr>
                <w:t>Test 2:</w:t>
              </w:r>
            </w:ins>
          </w:p>
          <w:p w14:paraId="184A2FAB" w14:textId="27ECDCD4" w:rsidR="004613FC" w:rsidRPr="00A72C78" w:rsidRDefault="004613FC" w:rsidP="00E03A11">
            <w:pPr>
              <w:pStyle w:val="TAL"/>
              <w:rPr>
                <w:ins w:id="727" w:author="Cardalda-Garcia Adrian 1SI1" w:date="2021-05-19T14:57:00Z"/>
                <w:u w:val="single"/>
                <w:lang w:eastAsia="ja-JP"/>
              </w:rPr>
            </w:pPr>
            <w:ins w:id="728" w:author="Cardalda-Garcia Adrian 1SI1" w:date="2021-05-19T14:57:00Z">
              <w:r w:rsidRPr="00A72C78">
                <w:rPr>
                  <w:u w:val="single"/>
                  <w:lang w:eastAsia="ja-JP"/>
                </w:rPr>
                <w:t>n257 Ê</w:t>
              </w:r>
            </w:ins>
            <w:ins w:id="729" w:author="Cardalda-Garcia Adrian 1SI1" w:date="2021-05-19T14:59:00Z">
              <w:r w:rsidRPr="00A72C78">
                <w:rPr>
                  <w:u w:val="single"/>
                  <w:lang w:eastAsia="ja-JP"/>
                </w:rPr>
                <w:t>s1</w:t>
              </w:r>
            </w:ins>
            <w:ins w:id="730" w:author="Cardalda-Garcia Adrian 1SI1" w:date="2021-05-19T14:57:00Z">
              <w:r w:rsidRPr="00A72C78">
                <w:rPr>
                  <w:u w:val="single"/>
                  <w:lang w:eastAsia="ja-JP"/>
                </w:rPr>
                <w:t>: -102.3dBm/120kHz</w:t>
              </w:r>
            </w:ins>
          </w:p>
          <w:p w14:paraId="711378F4" w14:textId="7013A6BC" w:rsidR="004613FC" w:rsidRPr="00A72C78" w:rsidRDefault="004613FC" w:rsidP="00E03A11">
            <w:pPr>
              <w:pStyle w:val="TAL"/>
              <w:rPr>
                <w:ins w:id="731" w:author="Cardalda-Garcia Adrian 1SI1" w:date="2021-05-19T14:57:00Z"/>
                <w:u w:val="single"/>
                <w:lang w:eastAsia="ja-JP"/>
              </w:rPr>
            </w:pPr>
            <w:ins w:id="732" w:author="Cardalda-Garcia Adrian 1SI1" w:date="2021-05-19T14:57:00Z">
              <w:r w:rsidRPr="00A72C78">
                <w:rPr>
                  <w:u w:val="single"/>
                  <w:lang w:eastAsia="ja-JP"/>
                </w:rPr>
                <w:t>n257 Ê</w:t>
              </w:r>
            </w:ins>
            <w:ins w:id="733" w:author="Cardalda-Garcia Adrian 1SI1" w:date="2021-05-19T14:59:00Z">
              <w:r w:rsidRPr="00A72C78">
                <w:rPr>
                  <w:u w:val="single"/>
                  <w:lang w:eastAsia="ja-JP"/>
                </w:rPr>
                <w:t>s2</w:t>
              </w:r>
            </w:ins>
            <w:ins w:id="734" w:author="Cardalda-Garcia Adrian 1SI1" w:date="2021-05-19T14:57:00Z">
              <w:r w:rsidRPr="00A72C78">
                <w:rPr>
                  <w:u w:val="single"/>
                  <w:lang w:eastAsia="ja-JP"/>
                </w:rPr>
                <w:t>: -102.3dBm/120kHz</w:t>
              </w:r>
            </w:ins>
          </w:p>
          <w:p w14:paraId="13140D92" w14:textId="16FD283B" w:rsidR="004613FC" w:rsidRPr="00A72C78" w:rsidRDefault="004613FC" w:rsidP="00E03A11">
            <w:pPr>
              <w:pStyle w:val="TAL"/>
              <w:rPr>
                <w:ins w:id="735" w:author="Cardalda-Garcia Adrian 1SI1" w:date="2021-05-19T14:57:00Z"/>
                <w:u w:val="single"/>
                <w:lang w:eastAsia="ja-JP"/>
              </w:rPr>
            </w:pPr>
            <w:ins w:id="736" w:author="Cardalda-Garcia Adrian 1SI1" w:date="2021-05-19T14:57:00Z">
              <w:r w:rsidRPr="00A72C78">
                <w:rPr>
                  <w:u w:val="single"/>
                  <w:lang w:eastAsia="ja-JP"/>
                </w:rPr>
                <w:t>n260 Ê</w:t>
              </w:r>
            </w:ins>
            <w:ins w:id="737" w:author="Cardalda-Garcia Adrian 1SI1" w:date="2021-05-19T14:59:00Z">
              <w:r w:rsidRPr="00A72C78">
                <w:rPr>
                  <w:u w:val="single"/>
                  <w:lang w:eastAsia="ja-JP"/>
                </w:rPr>
                <w:t>s1</w:t>
              </w:r>
            </w:ins>
            <w:ins w:id="738" w:author="Cardalda-Garcia Adrian 1SI1" w:date="2021-05-19T14:57:00Z">
              <w:r w:rsidRPr="00A72C78">
                <w:rPr>
                  <w:u w:val="single"/>
                  <w:lang w:eastAsia="ja-JP"/>
                </w:rPr>
                <w:t>: -99.7dBm/120kHz</w:t>
              </w:r>
            </w:ins>
          </w:p>
          <w:p w14:paraId="0359674B" w14:textId="2CE1408C" w:rsidR="004613FC" w:rsidRPr="00A72C78" w:rsidRDefault="004613FC" w:rsidP="00E03A11">
            <w:pPr>
              <w:pStyle w:val="TAL"/>
              <w:rPr>
                <w:ins w:id="739" w:author="Cardalda-Garcia Adrian 1SI1" w:date="2021-05-19T14:57:00Z"/>
                <w:u w:val="single"/>
                <w:lang w:eastAsia="ja-JP"/>
              </w:rPr>
            </w:pPr>
            <w:ins w:id="740" w:author="Cardalda-Garcia Adrian 1SI1" w:date="2021-05-19T14:57:00Z">
              <w:r w:rsidRPr="00A72C78">
                <w:rPr>
                  <w:u w:val="single"/>
                  <w:lang w:eastAsia="ja-JP"/>
                </w:rPr>
                <w:t>n260 Ê</w:t>
              </w:r>
            </w:ins>
            <w:ins w:id="741" w:author="Cardalda-Garcia Adrian 1SI1" w:date="2021-05-19T14:59:00Z">
              <w:r w:rsidRPr="00A72C78">
                <w:rPr>
                  <w:u w:val="single"/>
                  <w:lang w:eastAsia="ja-JP"/>
                </w:rPr>
                <w:t>s2</w:t>
              </w:r>
            </w:ins>
            <w:ins w:id="742" w:author="Cardalda-Garcia Adrian 1SI1" w:date="2021-05-19T14:57:00Z">
              <w:r w:rsidRPr="00A72C78">
                <w:rPr>
                  <w:u w:val="single"/>
                  <w:lang w:eastAsia="ja-JP"/>
                </w:rPr>
                <w:t>: -99.7dBm/120kHz</w:t>
              </w:r>
            </w:ins>
          </w:p>
          <w:p w14:paraId="17DC6624" w14:textId="77777777" w:rsidR="004613FC" w:rsidRPr="00A72C78" w:rsidRDefault="004613FC" w:rsidP="00E03A11">
            <w:pPr>
              <w:pStyle w:val="TAL"/>
              <w:rPr>
                <w:ins w:id="743" w:author="Cardalda-Garcia Adrian 1SI1" w:date="2021-05-19T14:57:00Z"/>
                <w:u w:val="single"/>
                <w:lang w:eastAsia="ja-JP"/>
              </w:rPr>
            </w:pPr>
          </w:p>
          <w:p w14:paraId="7D4727E6" w14:textId="77777777" w:rsidR="004613FC" w:rsidRPr="00A72C78" w:rsidRDefault="004613FC" w:rsidP="00E03A11">
            <w:pPr>
              <w:pStyle w:val="TAL"/>
              <w:rPr>
                <w:ins w:id="744" w:author="Cardalda-Garcia Adrian 1SI1" w:date="2021-05-19T14:57:00Z"/>
                <w:u w:val="single"/>
                <w:lang w:eastAsia="ja-JP"/>
              </w:rPr>
            </w:pPr>
            <w:ins w:id="745" w:author="Cardalda-Garcia Adrian 1SI1" w:date="2021-05-19T14:57:00Z">
              <w:r w:rsidRPr="00A72C78">
                <w:rPr>
                  <w:u w:val="single"/>
                  <w:lang w:eastAsia="ja-JP"/>
                </w:rPr>
                <w:t>Band dependent. See test case tables in clause 5.7.1.1.5</w:t>
              </w:r>
            </w:ins>
          </w:p>
          <w:p w14:paraId="2DD2A4EE" w14:textId="77777777" w:rsidR="004613FC" w:rsidRPr="00A72C78" w:rsidRDefault="004613FC" w:rsidP="00E03A11">
            <w:pPr>
              <w:pStyle w:val="TAL"/>
              <w:rPr>
                <w:ins w:id="746" w:author="Cardalda-Garcia Adrian 1SI1" w:date="2021-05-19T14:57:00Z"/>
                <w:u w:val="single"/>
                <w:lang w:eastAsia="ja-JP"/>
              </w:rPr>
            </w:pPr>
          </w:p>
        </w:tc>
      </w:tr>
      <w:tr w:rsidR="004613FC" w:rsidRPr="00A72C78" w14:paraId="40FC27B2" w14:textId="77777777" w:rsidTr="004613FC">
        <w:trPr>
          <w:jc w:val="center"/>
          <w:ins w:id="747" w:author="Cardalda-Garcia Adrian 1SI1" w:date="2021-05-19T14:57:00Z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9007" w14:textId="58E7EE95" w:rsidR="004613FC" w:rsidRPr="00A72C78" w:rsidRDefault="004613FC" w:rsidP="00E03A11">
            <w:pPr>
              <w:pStyle w:val="TAL"/>
              <w:rPr>
                <w:ins w:id="748" w:author="Cardalda-Garcia Adrian 1SI1" w:date="2021-05-19T14:57:00Z"/>
                <w:shd w:val="clear" w:color="auto" w:fill="FFFFFF"/>
              </w:rPr>
            </w:pPr>
            <w:ins w:id="749" w:author="Cardalda-Garcia Adrian 1SI1" w:date="2021-05-19T14:58:00Z">
              <w:r w:rsidRPr="00A72C78">
                <w:rPr>
                  <w:shd w:val="clear" w:color="auto" w:fill="FFFFFF"/>
                </w:rPr>
                <w:t>7</w:t>
              </w:r>
            </w:ins>
            <w:ins w:id="750" w:author="Cardalda-Garcia Adrian 1SI1" w:date="2021-05-19T14:57:00Z">
              <w:r w:rsidRPr="00A72C78">
                <w:rPr>
                  <w:shd w:val="clear" w:color="auto" w:fill="FFFFFF"/>
                </w:rPr>
                <w:t xml:space="preserve">.7.2.1 </w:t>
              </w:r>
            </w:ins>
            <w:ins w:id="751" w:author="Cardalda-Garcia Adrian 1SI1" w:date="2021-05-19T14:58:00Z">
              <w:r w:rsidRPr="00A72C78">
                <w:rPr>
                  <w:shd w:val="clear" w:color="auto" w:fill="FFFFFF"/>
                </w:rPr>
                <w:t xml:space="preserve">NR SA </w:t>
              </w:r>
            </w:ins>
            <w:ins w:id="752" w:author="Cardalda-Garcia Adrian 1SI1" w:date="2021-05-19T14:57:00Z">
              <w:r w:rsidRPr="00A72C78">
                <w:rPr>
                  <w:shd w:val="clear" w:color="auto" w:fill="FFFFFF"/>
                </w:rPr>
                <w:t>FR2 SS-RSRQ measurement accuracy</w:t>
              </w:r>
            </w:ins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0F44" w14:textId="77777777" w:rsidR="004613FC" w:rsidRPr="00A72C78" w:rsidRDefault="004613FC" w:rsidP="00E03A11">
            <w:pPr>
              <w:pStyle w:val="TAL"/>
              <w:rPr>
                <w:ins w:id="753" w:author="Cardalda-Garcia Adrian 1SI1" w:date="2021-05-19T14:57:00Z"/>
                <w:u w:val="single"/>
                <w:lang w:eastAsia="ja-JP"/>
              </w:rPr>
            </w:pPr>
            <w:ins w:id="754" w:author="Cardalda-Garcia Adrian 1SI1" w:date="2021-05-19T14:57:00Z">
              <w:r w:rsidRPr="00A72C78">
                <w:rPr>
                  <w:u w:val="single"/>
                  <w:lang w:eastAsia="ja-JP"/>
                </w:rPr>
                <w:t>Test 1:</w:t>
              </w:r>
            </w:ins>
          </w:p>
          <w:p w14:paraId="723FA2C7" w14:textId="77777777" w:rsidR="004613FC" w:rsidRPr="00A72C78" w:rsidRDefault="004613FC" w:rsidP="00E03A11">
            <w:pPr>
              <w:pStyle w:val="TAL"/>
              <w:rPr>
                <w:ins w:id="755" w:author="Cardalda-Garcia Adrian 1SI1" w:date="2021-05-19T14:57:00Z"/>
                <w:u w:val="single"/>
                <w:lang w:eastAsia="ja-JP"/>
              </w:rPr>
            </w:pPr>
            <w:proofErr w:type="spellStart"/>
            <w:ins w:id="756" w:author="Cardalda-Garcia Adrian 1SI1" w:date="2021-05-19T14:57:00Z">
              <w:r w:rsidRPr="00A72C78">
                <w:rPr>
                  <w:u w:val="single"/>
                  <w:lang w:eastAsia="ja-JP"/>
                </w:rPr>
                <w:t>Noc</w:t>
              </w:r>
              <w:proofErr w:type="spellEnd"/>
              <w:r w:rsidRPr="00A72C78">
                <w:rPr>
                  <w:u w:val="single"/>
                  <w:lang w:eastAsia="ja-JP"/>
                </w:rPr>
                <w:t>: -95.0dBm/15kHz</w:t>
              </w:r>
            </w:ins>
          </w:p>
          <w:p w14:paraId="0E54AEE5" w14:textId="388BFFB3" w:rsidR="004613FC" w:rsidRPr="00A72C78" w:rsidRDefault="004613FC" w:rsidP="00E03A11">
            <w:pPr>
              <w:pStyle w:val="TAL"/>
              <w:rPr>
                <w:ins w:id="757" w:author="Cardalda-Garcia Adrian 1SI1" w:date="2021-05-19T14:57:00Z"/>
                <w:u w:val="single"/>
                <w:lang w:eastAsia="ja-JP"/>
              </w:rPr>
            </w:pPr>
            <w:ins w:id="758" w:author="Cardalda-Garcia Adrian 1SI1" w:date="2021-05-19T14:57:00Z">
              <w:r w:rsidRPr="00A72C78">
                <w:rPr>
                  <w:u w:val="single"/>
                  <w:lang w:eastAsia="ja-JP"/>
                </w:rPr>
                <w:t>Ê</w:t>
              </w:r>
            </w:ins>
            <w:ins w:id="759" w:author="Cardalda-Garcia Adrian 1SI1" w:date="2021-05-19T14:59:00Z">
              <w:r w:rsidRPr="00A72C78">
                <w:rPr>
                  <w:u w:val="single"/>
                  <w:lang w:eastAsia="ja-JP"/>
                </w:rPr>
                <w:t>s1</w:t>
              </w:r>
            </w:ins>
            <w:ins w:id="760" w:author="Cardalda-Garcia Adrian 1SI1" w:date="2021-05-19T14:57:00Z">
              <w:r w:rsidRPr="00A72C78">
                <w:rPr>
                  <w:u w:val="single"/>
                  <w:lang w:eastAsia="ja-JP"/>
                </w:rPr>
                <w:t xml:space="preserve"> / </w:t>
              </w:r>
              <w:proofErr w:type="spellStart"/>
              <w:r w:rsidRPr="00A72C78">
                <w:rPr>
                  <w:u w:val="single"/>
                  <w:lang w:eastAsia="ja-JP"/>
                </w:rPr>
                <w:t>Noc</w:t>
              </w:r>
              <w:proofErr w:type="spellEnd"/>
              <w:r w:rsidRPr="00A72C78">
                <w:rPr>
                  <w:u w:val="single"/>
                  <w:lang w:eastAsia="ja-JP"/>
                </w:rPr>
                <w:t>: +3.0dB</w:t>
              </w:r>
            </w:ins>
          </w:p>
          <w:p w14:paraId="61C651BE" w14:textId="3D12FDBB" w:rsidR="004613FC" w:rsidRPr="00A72C78" w:rsidRDefault="004613FC" w:rsidP="00E03A11">
            <w:pPr>
              <w:pStyle w:val="TAL"/>
              <w:rPr>
                <w:ins w:id="761" w:author="Cardalda-Garcia Adrian 1SI1" w:date="2021-05-19T14:57:00Z"/>
                <w:u w:val="single"/>
                <w:lang w:eastAsia="ja-JP"/>
              </w:rPr>
            </w:pPr>
            <w:ins w:id="762" w:author="Cardalda-Garcia Adrian 1SI1" w:date="2021-05-19T14:57:00Z">
              <w:r w:rsidRPr="00A72C78">
                <w:rPr>
                  <w:u w:val="single"/>
                  <w:lang w:eastAsia="ja-JP"/>
                </w:rPr>
                <w:t>Ê</w:t>
              </w:r>
            </w:ins>
            <w:ins w:id="763" w:author="Cardalda-Garcia Adrian 1SI1" w:date="2021-05-19T14:59:00Z">
              <w:r w:rsidRPr="00A72C78">
                <w:rPr>
                  <w:u w:val="single"/>
                  <w:lang w:eastAsia="ja-JP"/>
                </w:rPr>
                <w:t>s2</w:t>
              </w:r>
            </w:ins>
            <w:ins w:id="764" w:author="Cardalda-Garcia Adrian 1SI1" w:date="2021-05-19T14:57:00Z">
              <w:r w:rsidRPr="00A72C78">
                <w:rPr>
                  <w:u w:val="single"/>
                  <w:lang w:eastAsia="ja-JP"/>
                </w:rPr>
                <w:t xml:space="preserve"> / </w:t>
              </w:r>
              <w:proofErr w:type="spellStart"/>
              <w:r w:rsidRPr="00A72C78">
                <w:rPr>
                  <w:u w:val="single"/>
                  <w:lang w:eastAsia="ja-JP"/>
                </w:rPr>
                <w:t>Noc</w:t>
              </w:r>
              <w:proofErr w:type="spellEnd"/>
              <w:r w:rsidRPr="00A72C78">
                <w:rPr>
                  <w:u w:val="single"/>
                  <w:lang w:eastAsia="ja-JP"/>
                </w:rPr>
                <w:t>: +3.0dB</w:t>
              </w:r>
            </w:ins>
          </w:p>
          <w:p w14:paraId="103ADBF7" w14:textId="77777777" w:rsidR="004613FC" w:rsidRPr="00A72C78" w:rsidRDefault="004613FC" w:rsidP="00E03A11">
            <w:pPr>
              <w:pStyle w:val="TAL"/>
              <w:rPr>
                <w:ins w:id="765" w:author="Cardalda-Garcia Adrian 1SI1" w:date="2021-05-19T14:57:00Z"/>
                <w:u w:val="single"/>
                <w:lang w:eastAsia="ja-JP"/>
              </w:rPr>
            </w:pPr>
            <w:ins w:id="766" w:author="Cardalda-Garcia Adrian 1SI1" w:date="2021-05-19T14:57:00Z">
              <w:r w:rsidRPr="00A72C78">
                <w:rPr>
                  <w:u w:val="single"/>
                  <w:lang w:eastAsia="ja-JP"/>
                </w:rPr>
                <w:t>Reported absolute RSRQ values: ±2.5dB</w:t>
              </w:r>
            </w:ins>
          </w:p>
          <w:p w14:paraId="3D154276" w14:textId="77777777" w:rsidR="004613FC" w:rsidRPr="00A72C78" w:rsidRDefault="004613FC" w:rsidP="00E03A11">
            <w:pPr>
              <w:pStyle w:val="TAL"/>
              <w:rPr>
                <w:ins w:id="767" w:author="Cardalda-Garcia Adrian 1SI1" w:date="2021-05-19T14:57:00Z"/>
                <w:u w:val="single"/>
                <w:lang w:eastAsia="ja-JP"/>
              </w:rPr>
            </w:pPr>
            <w:ins w:id="768" w:author="Cardalda-Garcia Adrian 1SI1" w:date="2021-05-19T14:57:00Z">
              <w:r w:rsidRPr="00A72C78">
                <w:rPr>
                  <w:u w:val="single"/>
                  <w:lang w:eastAsia="ja-JP"/>
                </w:rPr>
                <w:t>For extreme conditions allow ±1.5dB+ FFS MU additionally</w:t>
              </w:r>
            </w:ins>
          </w:p>
          <w:p w14:paraId="73A37764" w14:textId="77777777" w:rsidR="004613FC" w:rsidRPr="00A72C78" w:rsidRDefault="004613FC" w:rsidP="00E03A11">
            <w:pPr>
              <w:pStyle w:val="TAL"/>
              <w:rPr>
                <w:ins w:id="769" w:author="Cardalda-Garcia Adrian 1SI1" w:date="2021-05-19T14:57:00Z"/>
                <w:u w:val="single"/>
                <w:lang w:eastAsia="ja-JP"/>
              </w:rPr>
            </w:pPr>
          </w:p>
          <w:p w14:paraId="61281EF4" w14:textId="77777777" w:rsidR="004613FC" w:rsidRPr="00A72C78" w:rsidRDefault="004613FC" w:rsidP="00E03A11">
            <w:pPr>
              <w:pStyle w:val="TAL"/>
              <w:rPr>
                <w:ins w:id="770" w:author="Cardalda-Garcia Adrian 1SI1" w:date="2021-05-19T14:57:00Z"/>
                <w:u w:val="single"/>
                <w:lang w:eastAsia="ja-JP"/>
              </w:rPr>
            </w:pPr>
            <w:ins w:id="771" w:author="Cardalda-Garcia Adrian 1SI1" w:date="2021-05-19T14:57:00Z">
              <w:r w:rsidRPr="00A72C78">
                <w:rPr>
                  <w:u w:val="single"/>
                  <w:lang w:eastAsia="ja-JP"/>
                </w:rPr>
                <w:t>Test 2:</w:t>
              </w:r>
            </w:ins>
          </w:p>
          <w:p w14:paraId="5B385892" w14:textId="77777777" w:rsidR="004613FC" w:rsidRPr="00A72C78" w:rsidRDefault="004613FC" w:rsidP="00E03A11">
            <w:pPr>
              <w:pStyle w:val="TAL"/>
              <w:rPr>
                <w:ins w:id="772" w:author="Cardalda-Garcia Adrian 1SI1" w:date="2021-05-19T14:57:00Z"/>
                <w:u w:val="single"/>
                <w:lang w:eastAsia="ja-JP"/>
              </w:rPr>
            </w:pPr>
            <w:proofErr w:type="spellStart"/>
            <w:ins w:id="773" w:author="Cardalda-Garcia Adrian 1SI1" w:date="2021-05-19T14:57:00Z">
              <w:r w:rsidRPr="00A72C78">
                <w:rPr>
                  <w:u w:val="single"/>
                  <w:lang w:eastAsia="ja-JP"/>
                </w:rPr>
                <w:t>Noc</w:t>
              </w:r>
              <w:proofErr w:type="spellEnd"/>
              <w:r w:rsidRPr="00A72C78">
                <w:rPr>
                  <w:u w:val="single"/>
                  <w:lang w:eastAsia="ja-JP"/>
                </w:rPr>
                <w:t>: -95.0dBm/15kHz</w:t>
              </w:r>
            </w:ins>
          </w:p>
          <w:p w14:paraId="1BAAC264" w14:textId="1E3ECD67" w:rsidR="004613FC" w:rsidRPr="00A72C78" w:rsidRDefault="004613FC" w:rsidP="00E03A11">
            <w:pPr>
              <w:pStyle w:val="TAL"/>
              <w:rPr>
                <w:ins w:id="774" w:author="Cardalda-Garcia Adrian 1SI1" w:date="2021-05-19T14:57:00Z"/>
                <w:u w:val="single"/>
                <w:lang w:eastAsia="ja-JP"/>
              </w:rPr>
            </w:pPr>
            <w:ins w:id="775" w:author="Cardalda-Garcia Adrian 1SI1" w:date="2021-05-19T14:57:00Z">
              <w:r w:rsidRPr="00A72C78">
                <w:rPr>
                  <w:u w:val="single"/>
                  <w:lang w:eastAsia="ja-JP"/>
                </w:rPr>
                <w:t>Ê</w:t>
              </w:r>
            </w:ins>
            <w:ins w:id="776" w:author="Cardalda-Garcia Adrian 1SI1" w:date="2021-05-19T14:59:00Z">
              <w:r w:rsidRPr="00A72C78">
                <w:rPr>
                  <w:u w:val="single"/>
                  <w:lang w:eastAsia="ja-JP"/>
                </w:rPr>
                <w:t>s1</w:t>
              </w:r>
            </w:ins>
            <w:ins w:id="777" w:author="Cardalda-Garcia Adrian 1SI1" w:date="2021-05-19T14:57:00Z">
              <w:r w:rsidRPr="00A72C78">
                <w:rPr>
                  <w:u w:val="single"/>
                  <w:lang w:eastAsia="ja-JP"/>
                </w:rPr>
                <w:t xml:space="preserve"> / </w:t>
              </w:r>
              <w:proofErr w:type="spellStart"/>
              <w:r w:rsidRPr="00A72C78">
                <w:rPr>
                  <w:u w:val="single"/>
                  <w:lang w:eastAsia="ja-JP"/>
                </w:rPr>
                <w:t>Noc</w:t>
              </w:r>
              <w:proofErr w:type="spellEnd"/>
              <w:r w:rsidRPr="00A72C78">
                <w:rPr>
                  <w:u w:val="single"/>
                  <w:lang w:eastAsia="ja-JP"/>
                </w:rPr>
                <w:t>: -3.0dB</w:t>
              </w:r>
            </w:ins>
          </w:p>
          <w:p w14:paraId="00F038A5" w14:textId="19BF6FD8" w:rsidR="004613FC" w:rsidRPr="00A72C78" w:rsidRDefault="004613FC" w:rsidP="00E03A11">
            <w:pPr>
              <w:pStyle w:val="TAL"/>
              <w:rPr>
                <w:ins w:id="778" w:author="Cardalda-Garcia Adrian 1SI1" w:date="2021-05-19T14:57:00Z"/>
                <w:u w:val="single"/>
                <w:lang w:eastAsia="ja-JP"/>
              </w:rPr>
            </w:pPr>
            <w:ins w:id="779" w:author="Cardalda-Garcia Adrian 1SI1" w:date="2021-05-19T14:57:00Z">
              <w:r w:rsidRPr="00A72C78">
                <w:rPr>
                  <w:u w:val="single"/>
                  <w:lang w:eastAsia="ja-JP"/>
                </w:rPr>
                <w:t>Ê</w:t>
              </w:r>
            </w:ins>
            <w:ins w:id="780" w:author="Cardalda-Garcia Adrian 1SI1" w:date="2021-05-19T14:59:00Z">
              <w:r w:rsidRPr="00A72C78">
                <w:rPr>
                  <w:u w:val="single"/>
                  <w:lang w:eastAsia="ja-JP"/>
                </w:rPr>
                <w:t>s2</w:t>
              </w:r>
            </w:ins>
            <w:ins w:id="781" w:author="Cardalda-Garcia Adrian 1SI1" w:date="2021-05-19T14:57:00Z">
              <w:r w:rsidRPr="00A72C78">
                <w:rPr>
                  <w:u w:val="single"/>
                  <w:lang w:eastAsia="ja-JP"/>
                </w:rPr>
                <w:t xml:space="preserve"> / </w:t>
              </w:r>
              <w:proofErr w:type="spellStart"/>
              <w:r w:rsidRPr="00A72C78">
                <w:rPr>
                  <w:u w:val="single"/>
                  <w:lang w:eastAsia="ja-JP"/>
                </w:rPr>
                <w:t>Noc</w:t>
              </w:r>
              <w:proofErr w:type="spellEnd"/>
              <w:r w:rsidRPr="00A72C78">
                <w:rPr>
                  <w:u w:val="single"/>
                  <w:lang w:eastAsia="ja-JP"/>
                </w:rPr>
                <w:t>: -3.0dB</w:t>
              </w:r>
            </w:ins>
          </w:p>
          <w:p w14:paraId="1AB9BBE7" w14:textId="77777777" w:rsidR="004613FC" w:rsidRPr="00A72C78" w:rsidRDefault="004613FC" w:rsidP="00E03A11">
            <w:pPr>
              <w:pStyle w:val="TAL"/>
              <w:rPr>
                <w:ins w:id="782" w:author="Cardalda-Garcia Adrian 1SI1" w:date="2021-05-19T14:57:00Z"/>
                <w:u w:val="single"/>
                <w:lang w:eastAsia="ja-JP"/>
              </w:rPr>
            </w:pPr>
            <w:ins w:id="783" w:author="Cardalda-Garcia Adrian 1SI1" w:date="2021-05-19T14:57:00Z">
              <w:r w:rsidRPr="00A72C78">
                <w:rPr>
                  <w:u w:val="single"/>
                  <w:lang w:eastAsia="ja-JP"/>
                </w:rPr>
                <w:t>Reported absolute RSRQ values: ±3.5dB</w:t>
              </w:r>
            </w:ins>
          </w:p>
          <w:p w14:paraId="626A5BF7" w14:textId="77777777" w:rsidR="004613FC" w:rsidRPr="00A72C78" w:rsidRDefault="004613FC" w:rsidP="00E03A11">
            <w:pPr>
              <w:pStyle w:val="TAL"/>
              <w:rPr>
                <w:ins w:id="784" w:author="Cardalda-Garcia Adrian 1SI1" w:date="2021-05-19T14:57:00Z"/>
                <w:u w:val="single"/>
                <w:lang w:eastAsia="ja-JP"/>
              </w:rPr>
            </w:pPr>
            <w:ins w:id="785" w:author="Cardalda-Garcia Adrian 1SI1" w:date="2021-05-19T14:57:00Z">
              <w:r w:rsidRPr="00A72C78">
                <w:rPr>
                  <w:u w:val="single"/>
                  <w:lang w:eastAsia="ja-JP"/>
                </w:rPr>
                <w:t>For extreme conditions allow ±0.5dB+ FFS MU additionally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1046" w14:textId="77777777" w:rsidR="004613FC" w:rsidRPr="00A72C78" w:rsidRDefault="004613FC" w:rsidP="00E03A11">
            <w:pPr>
              <w:pStyle w:val="TAL"/>
              <w:rPr>
                <w:ins w:id="786" w:author="Cardalda-Garcia Adrian 1SI1" w:date="2021-05-19T14:57:00Z"/>
                <w:u w:val="single"/>
                <w:lang w:eastAsia="ja-JP"/>
              </w:rPr>
            </w:pPr>
            <w:ins w:id="787" w:author="Cardalda-Garcia Adrian 1SI1" w:date="2021-05-19T14:57:00Z">
              <w:r w:rsidRPr="00A72C78">
                <w:rPr>
                  <w:u w:val="single"/>
                  <w:lang w:eastAsia="ja-JP"/>
                </w:rPr>
                <w:t>Test 1:</w:t>
              </w:r>
            </w:ins>
          </w:p>
          <w:p w14:paraId="1818210D" w14:textId="77777777" w:rsidR="004613FC" w:rsidRPr="00A72C78" w:rsidRDefault="004613FC" w:rsidP="00E03A11">
            <w:pPr>
              <w:pStyle w:val="TAL"/>
              <w:rPr>
                <w:ins w:id="788" w:author="Cardalda-Garcia Adrian 1SI1" w:date="2021-05-19T14:57:00Z"/>
                <w:u w:val="single"/>
                <w:lang w:eastAsia="ja-JP"/>
              </w:rPr>
            </w:pPr>
            <w:ins w:id="789" w:author="Cardalda-Garcia Adrian 1SI1" w:date="2021-05-19T14:57:00Z">
              <w:r w:rsidRPr="00A72C78">
                <w:rPr>
                  <w:u w:val="single"/>
                  <w:lang w:eastAsia="ja-JP"/>
                </w:rPr>
                <w:t>-5.70dB</w:t>
              </w:r>
            </w:ins>
          </w:p>
          <w:p w14:paraId="70B8BE78" w14:textId="77777777" w:rsidR="004613FC" w:rsidRPr="00A72C78" w:rsidRDefault="004613FC" w:rsidP="00E03A11">
            <w:pPr>
              <w:pStyle w:val="TAL"/>
              <w:rPr>
                <w:ins w:id="790" w:author="Cardalda-Garcia Adrian 1SI1" w:date="2021-05-19T14:57:00Z"/>
                <w:u w:val="single"/>
                <w:lang w:eastAsia="ja-JP"/>
              </w:rPr>
            </w:pPr>
            <w:ins w:id="791" w:author="Cardalda-Garcia Adrian 1SI1" w:date="2021-05-19T14:57:00Z">
              <w:r w:rsidRPr="00A72C78">
                <w:rPr>
                  <w:u w:val="single"/>
                  <w:lang w:eastAsia="ja-JP"/>
                </w:rPr>
                <w:t>0dB</w:t>
              </w:r>
            </w:ins>
          </w:p>
          <w:p w14:paraId="7A6FFE1F" w14:textId="77777777" w:rsidR="004613FC" w:rsidRPr="00A72C78" w:rsidRDefault="004613FC" w:rsidP="00E03A11">
            <w:pPr>
              <w:pStyle w:val="TAL"/>
              <w:rPr>
                <w:ins w:id="792" w:author="Cardalda-Garcia Adrian 1SI1" w:date="2021-05-19T14:57:00Z"/>
                <w:u w:val="single"/>
                <w:lang w:eastAsia="ja-JP"/>
              </w:rPr>
            </w:pPr>
            <w:ins w:id="793" w:author="Cardalda-Garcia Adrian 1SI1" w:date="2021-05-19T14:57:00Z">
              <w:r w:rsidRPr="00A72C78">
                <w:rPr>
                  <w:u w:val="single"/>
                  <w:lang w:eastAsia="ja-JP"/>
                </w:rPr>
                <w:t>0dB</w:t>
              </w:r>
            </w:ins>
          </w:p>
          <w:p w14:paraId="3574E745" w14:textId="77777777" w:rsidR="004613FC" w:rsidRPr="00A72C78" w:rsidRDefault="004613FC" w:rsidP="00E03A11">
            <w:pPr>
              <w:pStyle w:val="TAL"/>
              <w:rPr>
                <w:ins w:id="794" w:author="Cardalda-Garcia Adrian 1SI1" w:date="2021-05-19T14:57:00Z"/>
                <w:u w:val="single"/>
                <w:lang w:eastAsia="ja-JP"/>
              </w:rPr>
            </w:pPr>
            <w:ins w:id="795" w:author="Cardalda-Garcia Adrian 1SI1" w:date="2021-05-19T14:57:00Z">
              <w:r w:rsidRPr="00A72C78">
                <w:rPr>
                  <w:u w:val="single"/>
                  <w:lang w:eastAsia="ja-JP"/>
                </w:rPr>
                <w:t>Via Mapping</w:t>
              </w:r>
            </w:ins>
          </w:p>
          <w:p w14:paraId="60D90D38" w14:textId="77777777" w:rsidR="004613FC" w:rsidRPr="00A72C78" w:rsidRDefault="004613FC" w:rsidP="00E03A11">
            <w:pPr>
              <w:pStyle w:val="TAL"/>
              <w:rPr>
                <w:ins w:id="796" w:author="Cardalda-Garcia Adrian 1SI1" w:date="2021-05-19T14:57:00Z"/>
                <w:u w:val="single"/>
                <w:lang w:eastAsia="ja-JP"/>
              </w:rPr>
            </w:pPr>
          </w:p>
          <w:p w14:paraId="01DCFE4E" w14:textId="77777777" w:rsidR="004613FC" w:rsidRPr="00A72C78" w:rsidRDefault="004613FC" w:rsidP="00E03A11">
            <w:pPr>
              <w:pStyle w:val="TAL"/>
              <w:rPr>
                <w:ins w:id="797" w:author="Cardalda-Garcia Adrian 1SI1" w:date="2021-05-19T14:57:00Z"/>
                <w:u w:val="single"/>
                <w:lang w:eastAsia="ja-JP"/>
              </w:rPr>
            </w:pPr>
          </w:p>
          <w:p w14:paraId="1614AB77" w14:textId="77777777" w:rsidR="004613FC" w:rsidRPr="00A72C78" w:rsidRDefault="004613FC" w:rsidP="00E03A11">
            <w:pPr>
              <w:pStyle w:val="TAL"/>
              <w:rPr>
                <w:ins w:id="798" w:author="Cardalda-Garcia Adrian 1SI1" w:date="2021-05-19T14:57:00Z"/>
                <w:u w:val="single"/>
                <w:lang w:eastAsia="ja-JP"/>
              </w:rPr>
            </w:pPr>
            <w:ins w:id="799" w:author="Cardalda-Garcia Adrian 1SI1" w:date="2021-05-19T14:57:00Z">
              <w:r w:rsidRPr="00A72C78">
                <w:rPr>
                  <w:u w:val="single"/>
                  <w:lang w:eastAsia="ja-JP"/>
                </w:rPr>
                <w:t>Test 2:</w:t>
              </w:r>
            </w:ins>
          </w:p>
          <w:p w14:paraId="32029F65" w14:textId="77777777" w:rsidR="004613FC" w:rsidRPr="00A72C78" w:rsidRDefault="004613FC" w:rsidP="00E03A11">
            <w:pPr>
              <w:pStyle w:val="TAL"/>
              <w:rPr>
                <w:ins w:id="800" w:author="Cardalda-Garcia Adrian 1SI1" w:date="2021-05-19T14:57:00Z"/>
                <w:u w:val="single"/>
                <w:lang w:eastAsia="ja-JP"/>
              </w:rPr>
            </w:pPr>
            <w:ins w:id="801" w:author="Cardalda-Garcia Adrian 1SI1" w:date="2021-05-19T14:57:00Z">
              <w:r w:rsidRPr="00A72C78">
                <w:rPr>
                  <w:u w:val="single"/>
                  <w:lang w:eastAsia="ja-JP"/>
                </w:rPr>
                <w:t>-1.70dB</w:t>
              </w:r>
            </w:ins>
          </w:p>
          <w:p w14:paraId="29A9A1C9" w14:textId="77777777" w:rsidR="004613FC" w:rsidRPr="00A72C78" w:rsidRDefault="004613FC" w:rsidP="00E03A11">
            <w:pPr>
              <w:pStyle w:val="TAL"/>
              <w:rPr>
                <w:ins w:id="802" w:author="Cardalda-Garcia Adrian 1SI1" w:date="2021-05-19T14:57:00Z"/>
                <w:u w:val="single"/>
                <w:lang w:eastAsia="ja-JP"/>
              </w:rPr>
            </w:pPr>
            <w:ins w:id="803" w:author="Cardalda-Garcia Adrian 1SI1" w:date="2021-05-19T14:57:00Z">
              <w:r w:rsidRPr="00A72C78">
                <w:rPr>
                  <w:u w:val="single"/>
                  <w:lang w:eastAsia="ja-JP"/>
                </w:rPr>
                <w:t>0dB</w:t>
              </w:r>
            </w:ins>
          </w:p>
          <w:p w14:paraId="6BB0696B" w14:textId="77777777" w:rsidR="004613FC" w:rsidRPr="00A72C78" w:rsidRDefault="004613FC" w:rsidP="00E03A11">
            <w:pPr>
              <w:pStyle w:val="TAL"/>
              <w:rPr>
                <w:ins w:id="804" w:author="Cardalda-Garcia Adrian 1SI1" w:date="2021-05-19T14:57:00Z"/>
                <w:u w:val="single"/>
                <w:lang w:eastAsia="ja-JP"/>
              </w:rPr>
            </w:pPr>
            <w:ins w:id="805" w:author="Cardalda-Garcia Adrian 1SI1" w:date="2021-05-19T14:57:00Z">
              <w:r w:rsidRPr="00A72C78">
                <w:rPr>
                  <w:u w:val="single"/>
                  <w:lang w:eastAsia="ja-JP"/>
                </w:rPr>
                <w:t>0dB</w:t>
              </w:r>
            </w:ins>
          </w:p>
          <w:p w14:paraId="69C9200F" w14:textId="77777777" w:rsidR="004613FC" w:rsidRPr="00A72C78" w:rsidRDefault="004613FC" w:rsidP="00E03A11">
            <w:pPr>
              <w:pStyle w:val="TAL"/>
              <w:rPr>
                <w:ins w:id="806" w:author="Cardalda-Garcia Adrian 1SI1" w:date="2021-05-19T14:57:00Z"/>
                <w:u w:val="single"/>
                <w:lang w:eastAsia="ja-JP"/>
              </w:rPr>
            </w:pPr>
            <w:ins w:id="807" w:author="Cardalda-Garcia Adrian 1SI1" w:date="2021-05-19T14:57:00Z">
              <w:r w:rsidRPr="00A72C78">
                <w:rPr>
                  <w:u w:val="single"/>
                  <w:lang w:eastAsia="ja-JP"/>
                </w:rPr>
                <w:t>Via Mapping</w:t>
              </w:r>
            </w:ins>
          </w:p>
          <w:p w14:paraId="63DFD8C2" w14:textId="77777777" w:rsidR="004613FC" w:rsidRPr="00A72C78" w:rsidRDefault="004613FC" w:rsidP="00E03A11">
            <w:pPr>
              <w:pStyle w:val="TAL"/>
              <w:rPr>
                <w:ins w:id="808" w:author="Cardalda-Garcia Adrian 1SI1" w:date="2021-05-19T14:57:00Z"/>
                <w:u w:val="single"/>
                <w:lang w:eastAsia="ja-JP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673D" w14:textId="77777777" w:rsidR="004613FC" w:rsidRPr="00A72C78" w:rsidRDefault="004613FC" w:rsidP="00E03A11">
            <w:pPr>
              <w:pStyle w:val="TAL"/>
              <w:rPr>
                <w:ins w:id="809" w:author="Cardalda-Garcia Adrian 1SI1" w:date="2021-05-19T14:57:00Z"/>
                <w:u w:val="single"/>
                <w:lang w:eastAsia="ja-JP"/>
              </w:rPr>
            </w:pPr>
            <w:ins w:id="810" w:author="Cardalda-Garcia Adrian 1SI1" w:date="2021-05-19T14:57:00Z">
              <w:r w:rsidRPr="00A72C78">
                <w:rPr>
                  <w:u w:val="single"/>
                  <w:lang w:eastAsia="ja-JP"/>
                </w:rPr>
                <w:t>Test 1:</w:t>
              </w:r>
            </w:ins>
          </w:p>
          <w:p w14:paraId="0804640F" w14:textId="77777777" w:rsidR="004613FC" w:rsidRPr="00A72C78" w:rsidRDefault="004613FC" w:rsidP="00E03A11">
            <w:pPr>
              <w:pStyle w:val="TAL"/>
              <w:rPr>
                <w:ins w:id="811" w:author="Cardalda-Garcia Adrian 1SI1" w:date="2021-05-19T14:57:00Z"/>
                <w:u w:val="single"/>
                <w:lang w:eastAsia="ja-JP"/>
              </w:rPr>
            </w:pPr>
            <w:proofErr w:type="spellStart"/>
            <w:ins w:id="812" w:author="Cardalda-Garcia Adrian 1SI1" w:date="2021-05-19T14:57:00Z">
              <w:r w:rsidRPr="00A72C78">
                <w:rPr>
                  <w:u w:val="single"/>
                  <w:lang w:eastAsia="ja-JP"/>
                </w:rPr>
                <w:t>Noc</w:t>
              </w:r>
              <w:proofErr w:type="spellEnd"/>
              <w:r w:rsidRPr="00A72C78">
                <w:rPr>
                  <w:u w:val="single"/>
                  <w:lang w:eastAsia="ja-JP"/>
                </w:rPr>
                <w:t>: -100.70dBm/15kHz</w:t>
              </w:r>
            </w:ins>
          </w:p>
          <w:p w14:paraId="2B7F3F35" w14:textId="498E21BA" w:rsidR="004613FC" w:rsidRPr="00A72C78" w:rsidRDefault="004613FC" w:rsidP="00E03A11">
            <w:pPr>
              <w:pStyle w:val="TAL"/>
              <w:rPr>
                <w:ins w:id="813" w:author="Cardalda-Garcia Adrian 1SI1" w:date="2021-05-19T14:57:00Z"/>
                <w:u w:val="single"/>
                <w:lang w:eastAsia="ja-JP"/>
              </w:rPr>
            </w:pPr>
            <w:ins w:id="814" w:author="Cardalda-Garcia Adrian 1SI1" w:date="2021-05-19T14:57:00Z">
              <w:r w:rsidRPr="00A72C78">
                <w:rPr>
                  <w:u w:val="single"/>
                  <w:lang w:eastAsia="ja-JP"/>
                </w:rPr>
                <w:t>Ê</w:t>
              </w:r>
            </w:ins>
            <w:ins w:id="815" w:author="Cardalda-Garcia Adrian 1SI1" w:date="2021-05-19T14:59:00Z">
              <w:r w:rsidRPr="00A72C78">
                <w:rPr>
                  <w:u w:val="single"/>
                  <w:lang w:eastAsia="ja-JP"/>
                </w:rPr>
                <w:t>s1</w:t>
              </w:r>
            </w:ins>
            <w:ins w:id="816" w:author="Cardalda-Garcia Adrian 1SI1" w:date="2021-05-19T14:57:00Z">
              <w:r w:rsidRPr="00A72C78">
                <w:rPr>
                  <w:u w:val="single"/>
                  <w:lang w:eastAsia="ja-JP"/>
                </w:rPr>
                <w:t xml:space="preserve"> / </w:t>
              </w:r>
              <w:proofErr w:type="spellStart"/>
              <w:r w:rsidRPr="00A72C78">
                <w:rPr>
                  <w:u w:val="single"/>
                  <w:lang w:eastAsia="ja-JP"/>
                </w:rPr>
                <w:t>Noc</w:t>
              </w:r>
              <w:proofErr w:type="spellEnd"/>
              <w:r w:rsidRPr="00A72C78">
                <w:rPr>
                  <w:u w:val="single"/>
                  <w:lang w:eastAsia="ja-JP"/>
                </w:rPr>
                <w:t>: +3.0dB</w:t>
              </w:r>
            </w:ins>
          </w:p>
          <w:p w14:paraId="4BA8B117" w14:textId="6CA50B6C" w:rsidR="004613FC" w:rsidRPr="00A72C78" w:rsidRDefault="004613FC" w:rsidP="00E03A11">
            <w:pPr>
              <w:pStyle w:val="TAL"/>
              <w:rPr>
                <w:ins w:id="817" w:author="Cardalda-Garcia Adrian 1SI1" w:date="2021-05-19T14:57:00Z"/>
                <w:u w:val="single"/>
                <w:lang w:eastAsia="ja-JP"/>
              </w:rPr>
            </w:pPr>
            <w:ins w:id="818" w:author="Cardalda-Garcia Adrian 1SI1" w:date="2021-05-19T14:57:00Z">
              <w:r w:rsidRPr="00A72C78">
                <w:rPr>
                  <w:u w:val="single"/>
                  <w:lang w:eastAsia="ja-JP"/>
                </w:rPr>
                <w:t>Ê</w:t>
              </w:r>
            </w:ins>
            <w:ins w:id="819" w:author="Cardalda-Garcia Adrian 1SI1" w:date="2021-05-19T14:59:00Z">
              <w:r w:rsidRPr="00A72C78">
                <w:rPr>
                  <w:u w:val="single"/>
                  <w:lang w:eastAsia="ja-JP"/>
                </w:rPr>
                <w:t>s2</w:t>
              </w:r>
            </w:ins>
            <w:ins w:id="820" w:author="Cardalda-Garcia Adrian 1SI1" w:date="2021-05-19T14:57:00Z">
              <w:r w:rsidRPr="00A72C78">
                <w:rPr>
                  <w:u w:val="single"/>
                  <w:lang w:eastAsia="ja-JP"/>
                </w:rPr>
                <w:t xml:space="preserve"> / </w:t>
              </w:r>
              <w:proofErr w:type="spellStart"/>
              <w:r w:rsidRPr="00A72C78">
                <w:rPr>
                  <w:u w:val="single"/>
                  <w:lang w:eastAsia="ja-JP"/>
                </w:rPr>
                <w:t>Noc</w:t>
              </w:r>
              <w:proofErr w:type="spellEnd"/>
              <w:r w:rsidRPr="00A72C78">
                <w:rPr>
                  <w:u w:val="single"/>
                  <w:lang w:eastAsia="ja-JP"/>
                </w:rPr>
                <w:t>: +3.0dB</w:t>
              </w:r>
            </w:ins>
          </w:p>
          <w:p w14:paraId="219E9B38" w14:textId="07552FCE" w:rsidR="004613FC" w:rsidRPr="00A72C78" w:rsidRDefault="004613FC" w:rsidP="00E03A11">
            <w:pPr>
              <w:pStyle w:val="TAL"/>
              <w:rPr>
                <w:ins w:id="821" w:author="Cardalda-Garcia Adrian 1SI1" w:date="2021-05-19T14:57:00Z"/>
                <w:u w:val="single"/>
                <w:lang w:eastAsia="ja-JP"/>
              </w:rPr>
            </w:pPr>
            <w:ins w:id="822" w:author="Cardalda-Garcia Adrian 1SI1" w:date="2021-05-19T15:01:00Z">
              <w:r w:rsidRPr="00A72C78">
                <w:rPr>
                  <w:u w:val="single"/>
                  <w:lang w:eastAsia="ja-JP"/>
                </w:rPr>
                <w:t>Cell 2</w:t>
              </w:r>
            </w:ins>
            <w:ins w:id="823" w:author="Cardalda-Garcia Adrian 1SI1" w:date="2021-05-19T14:57:00Z">
              <w:r w:rsidRPr="00A72C78">
                <w:rPr>
                  <w:u w:val="single"/>
                  <w:lang w:eastAsia="ja-JP"/>
                </w:rPr>
                <w:t xml:space="preserve">: </w:t>
              </w:r>
            </w:ins>
          </w:p>
          <w:p w14:paraId="5CB58158" w14:textId="77777777" w:rsidR="004613FC" w:rsidRPr="00A72C78" w:rsidRDefault="004613FC" w:rsidP="00E03A11">
            <w:pPr>
              <w:pStyle w:val="TAL"/>
              <w:rPr>
                <w:ins w:id="824" w:author="Cardalda-Garcia Adrian 1SI1" w:date="2021-05-19T14:57:00Z"/>
                <w:u w:val="single"/>
                <w:lang w:eastAsia="ja-JP"/>
              </w:rPr>
            </w:pPr>
            <w:ins w:id="825" w:author="Cardalda-Garcia Adrian 1SI1" w:date="2021-05-19T14:57:00Z">
              <w:r w:rsidRPr="00A72C78">
                <w:rPr>
                  <w:u w:val="single"/>
                  <w:lang w:eastAsia="ja-JP"/>
                </w:rPr>
                <w:t>All bands: RSRQ_41 to RSRQ_73</w:t>
              </w:r>
            </w:ins>
          </w:p>
          <w:p w14:paraId="3A2FEA2E" w14:textId="77777777" w:rsidR="004613FC" w:rsidRPr="00A72C78" w:rsidRDefault="004613FC" w:rsidP="00E03A11">
            <w:pPr>
              <w:pStyle w:val="TAL"/>
              <w:rPr>
                <w:ins w:id="826" w:author="Cardalda-Garcia Adrian 1SI1" w:date="2021-05-19T14:57:00Z"/>
                <w:u w:val="single"/>
                <w:lang w:eastAsia="ja-JP"/>
              </w:rPr>
            </w:pPr>
          </w:p>
          <w:p w14:paraId="5B37BF0D" w14:textId="77777777" w:rsidR="004613FC" w:rsidRPr="00A72C78" w:rsidRDefault="004613FC" w:rsidP="00E03A11">
            <w:pPr>
              <w:pStyle w:val="TAL"/>
              <w:rPr>
                <w:ins w:id="827" w:author="Cardalda-Garcia Adrian 1SI1" w:date="2021-05-19T14:57:00Z"/>
                <w:u w:val="single"/>
                <w:lang w:eastAsia="ja-JP"/>
              </w:rPr>
            </w:pPr>
          </w:p>
          <w:p w14:paraId="04A9357C" w14:textId="77777777" w:rsidR="004613FC" w:rsidRPr="00A72C78" w:rsidRDefault="004613FC" w:rsidP="00E03A11">
            <w:pPr>
              <w:pStyle w:val="TAL"/>
              <w:rPr>
                <w:ins w:id="828" w:author="Cardalda-Garcia Adrian 1SI1" w:date="2021-05-19T14:57:00Z"/>
                <w:u w:val="single"/>
                <w:lang w:eastAsia="ja-JP"/>
              </w:rPr>
            </w:pPr>
            <w:ins w:id="829" w:author="Cardalda-Garcia Adrian 1SI1" w:date="2021-05-19T14:57:00Z">
              <w:r w:rsidRPr="00A72C78">
                <w:rPr>
                  <w:u w:val="single"/>
                  <w:lang w:eastAsia="ja-JP"/>
                </w:rPr>
                <w:t>Test 2:</w:t>
              </w:r>
            </w:ins>
          </w:p>
          <w:p w14:paraId="6A758EC4" w14:textId="77777777" w:rsidR="004613FC" w:rsidRPr="00A72C78" w:rsidRDefault="004613FC" w:rsidP="00E03A11">
            <w:pPr>
              <w:pStyle w:val="TAL"/>
              <w:rPr>
                <w:ins w:id="830" w:author="Cardalda-Garcia Adrian 1SI1" w:date="2021-05-19T14:57:00Z"/>
                <w:u w:val="single"/>
                <w:lang w:eastAsia="ja-JP"/>
              </w:rPr>
            </w:pPr>
            <w:proofErr w:type="spellStart"/>
            <w:ins w:id="831" w:author="Cardalda-Garcia Adrian 1SI1" w:date="2021-05-19T14:57:00Z">
              <w:r w:rsidRPr="00A72C78">
                <w:rPr>
                  <w:u w:val="single"/>
                  <w:lang w:eastAsia="ja-JP"/>
                </w:rPr>
                <w:t>Noc</w:t>
              </w:r>
              <w:proofErr w:type="spellEnd"/>
              <w:r w:rsidRPr="00A72C78">
                <w:rPr>
                  <w:u w:val="single"/>
                  <w:lang w:eastAsia="ja-JP"/>
                </w:rPr>
                <w:t>: -96.70dBm/15kHz</w:t>
              </w:r>
            </w:ins>
          </w:p>
          <w:p w14:paraId="3AF2E24D" w14:textId="4E4AF6A8" w:rsidR="004613FC" w:rsidRPr="00A72C78" w:rsidRDefault="004613FC" w:rsidP="00E03A11">
            <w:pPr>
              <w:pStyle w:val="TAL"/>
              <w:rPr>
                <w:ins w:id="832" w:author="Cardalda-Garcia Adrian 1SI1" w:date="2021-05-19T14:57:00Z"/>
                <w:u w:val="single"/>
                <w:lang w:eastAsia="ja-JP"/>
              </w:rPr>
            </w:pPr>
            <w:ins w:id="833" w:author="Cardalda-Garcia Adrian 1SI1" w:date="2021-05-19T14:57:00Z">
              <w:r w:rsidRPr="00A72C78">
                <w:rPr>
                  <w:u w:val="single"/>
                  <w:lang w:eastAsia="ja-JP"/>
                </w:rPr>
                <w:t>Ê</w:t>
              </w:r>
            </w:ins>
            <w:ins w:id="834" w:author="Cardalda-Garcia Adrian 1SI1" w:date="2021-05-19T14:59:00Z">
              <w:r w:rsidRPr="00A72C78">
                <w:rPr>
                  <w:u w:val="single"/>
                  <w:lang w:eastAsia="ja-JP"/>
                </w:rPr>
                <w:t>s1</w:t>
              </w:r>
            </w:ins>
            <w:ins w:id="835" w:author="Cardalda-Garcia Adrian 1SI1" w:date="2021-05-19T14:57:00Z">
              <w:r w:rsidRPr="00A72C78">
                <w:rPr>
                  <w:u w:val="single"/>
                  <w:lang w:eastAsia="ja-JP"/>
                </w:rPr>
                <w:t xml:space="preserve"> / </w:t>
              </w:r>
              <w:proofErr w:type="spellStart"/>
              <w:r w:rsidRPr="00A72C78">
                <w:rPr>
                  <w:u w:val="single"/>
                  <w:lang w:eastAsia="ja-JP"/>
                </w:rPr>
                <w:t>Noc</w:t>
              </w:r>
              <w:proofErr w:type="spellEnd"/>
              <w:r w:rsidRPr="00A72C78">
                <w:rPr>
                  <w:u w:val="single"/>
                  <w:lang w:eastAsia="ja-JP"/>
                </w:rPr>
                <w:t>: -3.0dB</w:t>
              </w:r>
            </w:ins>
          </w:p>
          <w:p w14:paraId="12E0696F" w14:textId="06E2DA29" w:rsidR="004613FC" w:rsidRPr="00A72C78" w:rsidRDefault="004613FC" w:rsidP="00E03A11">
            <w:pPr>
              <w:pStyle w:val="TAL"/>
              <w:rPr>
                <w:ins w:id="836" w:author="Cardalda-Garcia Adrian 1SI1" w:date="2021-05-19T14:57:00Z"/>
                <w:u w:val="single"/>
                <w:lang w:eastAsia="ja-JP"/>
              </w:rPr>
            </w:pPr>
            <w:ins w:id="837" w:author="Cardalda-Garcia Adrian 1SI1" w:date="2021-05-19T14:57:00Z">
              <w:r w:rsidRPr="00A72C78">
                <w:rPr>
                  <w:u w:val="single"/>
                  <w:lang w:eastAsia="ja-JP"/>
                </w:rPr>
                <w:t>Ê</w:t>
              </w:r>
            </w:ins>
            <w:ins w:id="838" w:author="Cardalda-Garcia Adrian 1SI1" w:date="2021-05-19T14:59:00Z">
              <w:r w:rsidRPr="00A72C78">
                <w:rPr>
                  <w:u w:val="single"/>
                  <w:lang w:eastAsia="ja-JP"/>
                </w:rPr>
                <w:t>s2</w:t>
              </w:r>
            </w:ins>
            <w:ins w:id="839" w:author="Cardalda-Garcia Adrian 1SI1" w:date="2021-05-19T14:57:00Z">
              <w:r w:rsidRPr="00A72C78">
                <w:rPr>
                  <w:u w:val="single"/>
                  <w:lang w:eastAsia="ja-JP"/>
                </w:rPr>
                <w:t xml:space="preserve"> / </w:t>
              </w:r>
              <w:proofErr w:type="spellStart"/>
              <w:r w:rsidRPr="00A72C78">
                <w:rPr>
                  <w:u w:val="single"/>
                  <w:lang w:eastAsia="ja-JP"/>
                </w:rPr>
                <w:t>Noc</w:t>
              </w:r>
              <w:proofErr w:type="spellEnd"/>
              <w:r w:rsidRPr="00A72C78">
                <w:rPr>
                  <w:u w:val="single"/>
                  <w:lang w:eastAsia="ja-JP"/>
                </w:rPr>
                <w:t>: -3.0dB</w:t>
              </w:r>
            </w:ins>
          </w:p>
          <w:p w14:paraId="46398969" w14:textId="281F6062" w:rsidR="004613FC" w:rsidRPr="00A72C78" w:rsidRDefault="004613FC" w:rsidP="00E03A11">
            <w:pPr>
              <w:pStyle w:val="TAL"/>
              <w:rPr>
                <w:ins w:id="840" w:author="Cardalda-Garcia Adrian 1SI1" w:date="2021-05-19T14:57:00Z"/>
                <w:u w:val="single"/>
                <w:lang w:eastAsia="ja-JP"/>
              </w:rPr>
            </w:pPr>
            <w:ins w:id="841" w:author="Cardalda-Garcia Adrian 1SI1" w:date="2021-05-19T15:01:00Z">
              <w:r w:rsidRPr="00A72C78">
                <w:rPr>
                  <w:u w:val="single"/>
                  <w:lang w:eastAsia="ja-JP"/>
                </w:rPr>
                <w:t>Cell 2</w:t>
              </w:r>
            </w:ins>
            <w:ins w:id="842" w:author="Cardalda-Garcia Adrian 1SI1" w:date="2021-05-19T14:57:00Z">
              <w:r w:rsidRPr="00A72C78">
                <w:rPr>
                  <w:u w:val="single"/>
                  <w:lang w:eastAsia="ja-JP"/>
                </w:rPr>
                <w:t xml:space="preserve">: </w:t>
              </w:r>
            </w:ins>
          </w:p>
          <w:p w14:paraId="285962ED" w14:textId="77777777" w:rsidR="004613FC" w:rsidRPr="00A72C78" w:rsidRDefault="004613FC" w:rsidP="00E03A11">
            <w:pPr>
              <w:pStyle w:val="TAL"/>
              <w:rPr>
                <w:ins w:id="843" w:author="Cardalda-Garcia Adrian 1SI1" w:date="2021-05-19T14:57:00Z"/>
                <w:u w:val="single"/>
                <w:lang w:eastAsia="ja-JP"/>
              </w:rPr>
            </w:pPr>
            <w:ins w:id="844" w:author="Cardalda-Garcia Adrian 1SI1" w:date="2021-05-19T14:57:00Z">
              <w:r w:rsidRPr="00A72C78">
                <w:rPr>
                  <w:u w:val="single"/>
                  <w:lang w:eastAsia="ja-JP"/>
                </w:rPr>
                <w:t xml:space="preserve">n257, n258, n261: </w:t>
              </w:r>
            </w:ins>
          </w:p>
          <w:p w14:paraId="0834F984" w14:textId="77777777" w:rsidR="004613FC" w:rsidRPr="00A72C78" w:rsidRDefault="004613FC" w:rsidP="00E03A11">
            <w:pPr>
              <w:pStyle w:val="TAL"/>
              <w:rPr>
                <w:ins w:id="845" w:author="Cardalda-Garcia Adrian 1SI1" w:date="2021-05-19T14:57:00Z"/>
                <w:u w:val="single"/>
                <w:lang w:eastAsia="ja-JP"/>
              </w:rPr>
            </w:pPr>
            <w:ins w:id="846" w:author="Cardalda-Garcia Adrian 1SI1" w:date="2021-05-19T14:57:00Z">
              <w:r w:rsidRPr="00A72C78">
                <w:rPr>
                  <w:u w:val="single"/>
                  <w:lang w:eastAsia="ja-JP"/>
                </w:rPr>
                <w:t>RSRQ_35 to RSRQ_71</w:t>
              </w:r>
            </w:ins>
          </w:p>
          <w:p w14:paraId="7354E124" w14:textId="77777777" w:rsidR="004613FC" w:rsidRPr="00A72C78" w:rsidRDefault="004613FC" w:rsidP="00E03A11">
            <w:pPr>
              <w:pStyle w:val="TAL"/>
              <w:rPr>
                <w:ins w:id="847" w:author="Cardalda-Garcia Adrian 1SI1" w:date="2021-05-19T14:57:00Z"/>
                <w:u w:val="single"/>
                <w:lang w:eastAsia="ja-JP"/>
              </w:rPr>
            </w:pPr>
            <w:ins w:id="848" w:author="Cardalda-Garcia Adrian 1SI1" w:date="2021-05-19T14:57:00Z">
              <w:r w:rsidRPr="00A72C78">
                <w:rPr>
                  <w:u w:val="single"/>
                  <w:lang w:eastAsia="ja-JP"/>
                </w:rPr>
                <w:t>n260: RSRQ_34 to RSRQ_71</w:t>
              </w:r>
            </w:ins>
          </w:p>
          <w:p w14:paraId="1A4E1805" w14:textId="77777777" w:rsidR="004613FC" w:rsidRPr="00A72C78" w:rsidRDefault="004613FC" w:rsidP="00E03A11">
            <w:pPr>
              <w:pStyle w:val="TAL"/>
              <w:rPr>
                <w:ins w:id="849" w:author="Cardalda-Garcia Adrian 1SI1" w:date="2021-05-19T14:57:00Z"/>
                <w:u w:val="single"/>
                <w:lang w:eastAsia="ja-JP"/>
              </w:rPr>
            </w:pPr>
          </w:p>
        </w:tc>
      </w:tr>
      <w:tr w:rsidR="004613FC" w:rsidRPr="00A72C78" w14:paraId="65F63D3C" w14:textId="77777777" w:rsidTr="004613FC">
        <w:trPr>
          <w:jc w:val="center"/>
          <w:ins w:id="850" w:author="Cardalda-Garcia Adrian 1SI1" w:date="2021-05-19T14:57:00Z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B421" w14:textId="4EB2E202" w:rsidR="004613FC" w:rsidRPr="00A72C78" w:rsidRDefault="004613FC" w:rsidP="00E03A11">
            <w:pPr>
              <w:pStyle w:val="TAL"/>
              <w:rPr>
                <w:ins w:id="851" w:author="Cardalda-Garcia Adrian 1SI1" w:date="2021-05-19T14:57:00Z"/>
                <w:shd w:val="clear" w:color="auto" w:fill="FFFFFF"/>
              </w:rPr>
            </w:pPr>
            <w:ins w:id="852" w:author="Cardalda-Garcia Adrian 1SI1" w:date="2021-05-19T14:58:00Z">
              <w:r w:rsidRPr="00A72C78">
                <w:rPr>
                  <w:shd w:val="clear" w:color="auto" w:fill="FFFFFF"/>
                </w:rPr>
                <w:t>7</w:t>
              </w:r>
            </w:ins>
            <w:ins w:id="853" w:author="Cardalda-Garcia Adrian 1SI1" w:date="2021-05-19T14:57:00Z">
              <w:r w:rsidRPr="00A72C78">
                <w:rPr>
                  <w:shd w:val="clear" w:color="auto" w:fill="FFFFFF"/>
                </w:rPr>
                <w:t xml:space="preserve">.7.3.1 </w:t>
              </w:r>
            </w:ins>
            <w:ins w:id="854" w:author="Cardalda-Garcia Adrian 1SI1" w:date="2021-05-19T14:58:00Z">
              <w:r w:rsidRPr="00A72C78">
                <w:rPr>
                  <w:shd w:val="clear" w:color="auto" w:fill="FFFFFF"/>
                </w:rPr>
                <w:t xml:space="preserve">NR SA </w:t>
              </w:r>
            </w:ins>
            <w:ins w:id="855" w:author="Cardalda-Garcia Adrian 1SI1" w:date="2021-05-19T14:57:00Z">
              <w:r w:rsidRPr="00A72C78">
                <w:rPr>
                  <w:shd w:val="clear" w:color="auto" w:fill="FFFFFF"/>
                </w:rPr>
                <w:t>FR2 SS-SINR measurement accuracy</w:t>
              </w:r>
            </w:ins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0F03" w14:textId="77777777" w:rsidR="004613FC" w:rsidRPr="00A72C78" w:rsidRDefault="004613FC" w:rsidP="00E03A11">
            <w:pPr>
              <w:pStyle w:val="TAL"/>
              <w:rPr>
                <w:ins w:id="856" w:author="Cardalda-Garcia Adrian 1SI1" w:date="2021-05-19T14:57:00Z"/>
                <w:u w:val="single"/>
                <w:lang w:eastAsia="ja-JP"/>
              </w:rPr>
            </w:pPr>
            <w:ins w:id="857" w:author="Cardalda-Garcia Adrian 1SI1" w:date="2021-05-19T14:57:00Z">
              <w:r w:rsidRPr="00A72C78">
                <w:rPr>
                  <w:u w:val="single"/>
                  <w:lang w:eastAsia="ja-JP"/>
                </w:rPr>
                <w:t>Test 1:</w:t>
              </w:r>
            </w:ins>
          </w:p>
          <w:p w14:paraId="316EA255" w14:textId="77777777" w:rsidR="004613FC" w:rsidRPr="00A72C78" w:rsidRDefault="004613FC" w:rsidP="00E03A11">
            <w:pPr>
              <w:pStyle w:val="TAL"/>
              <w:rPr>
                <w:ins w:id="858" w:author="Cardalda-Garcia Adrian 1SI1" w:date="2021-05-19T14:57:00Z"/>
                <w:u w:val="single"/>
                <w:lang w:eastAsia="ja-JP"/>
              </w:rPr>
            </w:pPr>
            <w:proofErr w:type="spellStart"/>
            <w:ins w:id="859" w:author="Cardalda-Garcia Adrian 1SI1" w:date="2021-05-19T14:57:00Z">
              <w:r w:rsidRPr="00A72C78">
                <w:rPr>
                  <w:u w:val="single"/>
                  <w:lang w:eastAsia="ja-JP"/>
                </w:rPr>
                <w:t>Noc</w:t>
              </w:r>
              <w:proofErr w:type="spellEnd"/>
              <w:r w:rsidRPr="00A72C78">
                <w:rPr>
                  <w:u w:val="single"/>
                  <w:lang w:eastAsia="ja-JP"/>
                </w:rPr>
                <w:t>: -105.0dBm/15kHz</w:t>
              </w:r>
            </w:ins>
          </w:p>
          <w:p w14:paraId="7C567237" w14:textId="7904CA82" w:rsidR="004613FC" w:rsidRPr="00A72C78" w:rsidRDefault="004613FC" w:rsidP="00E03A11">
            <w:pPr>
              <w:pStyle w:val="TAL"/>
              <w:rPr>
                <w:ins w:id="860" w:author="Cardalda-Garcia Adrian 1SI1" w:date="2021-05-19T14:57:00Z"/>
                <w:u w:val="single"/>
                <w:lang w:eastAsia="ja-JP"/>
              </w:rPr>
            </w:pPr>
            <w:ins w:id="861" w:author="Cardalda-Garcia Adrian 1SI1" w:date="2021-05-19T14:57:00Z">
              <w:r w:rsidRPr="00A72C78">
                <w:rPr>
                  <w:u w:val="single"/>
                  <w:lang w:eastAsia="ja-JP"/>
                </w:rPr>
                <w:t>Ê</w:t>
              </w:r>
            </w:ins>
            <w:ins w:id="862" w:author="Cardalda-Garcia Adrian 1SI1" w:date="2021-05-19T14:59:00Z">
              <w:r w:rsidRPr="00A72C78">
                <w:rPr>
                  <w:u w:val="single"/>
                  <w:lang w:eastAsia="ja-JP"/>
                </w:rPr>
                <w:t>s1</w:t>
              </w:r>
            </w:ins>
            <w:ins w:id="863" w:author="Cardalda-Garcia Adrian 1SI1" w:date="2021-05-19T14:57:00Z">
              <w:r w:rsidRPr="00A72C78">
                <w:rPr>
                  <w:u w:val="single"/>
                  <w:lang w:eastAsia="ja-JP"/>
                </w:rPr>
                <w:t xml:space="preserve"> / </w:t>
              </w:r>
              <w:proofErr w:type="spellStart"/>
              <w:r w:rsidRPr="00A72C78">
                <w:rPr>
                  <w:u w:val="single"/>
                  <w:lang w:eastAsia="ja-JP"/>
                </w:rPr>
                <w:t>Noc</w:t>
              </w:r>
              <w:proofErr w:type="spellEnd"/>
              <w:r w:rsidRPr="00A72C78">
                <w:rPr>
                  <w:u w:val="single"/>
                  <w:lang w:eastAsia="ja-JP"/>
                </w:rPr>
                <w:t>: +4.54dB</w:t>
              </w:r>
            </w:ins>
          </w:p>
          <w:p w14:paraId="1B6891EF" w14:textId="0556CD7F" w:rsidR="004613FC" w:rsidRPr="00A72C78" w:rsidRDefault="004613FC" w:rsidP="00E03A11">
            <w:pPr>
              <w:pStyle w:val="TAL"/>
              <w:rPr>
                <w:ins w:id="864" w:author="Cardalda-Garcia Adrian 1SI1" w:date="2021-05-19T14:57:00Z"/>
                <w:u w:val="single"/>
                <w:lang w:eastAsia="ja-JP"/>
              </w:rPr>
            </w:pPr>
            <w:ins w:id="865" w:author="Cardalda-Garcia Adrian 1SI1" w:date="2021-05-19T14:57:00Z">
              <w:r w:rsidRPr="00A72C78">
                <w:rPr>
                  <w:u w:val="single"/>
                  <w:lang w:eastAsia="ja-JP"/>
                </w:rPr>
                <w:t>Ê</w:t>
              </w:r>
            </w:ins>
            <w:ins w:id="866" w:author="Cardalda-Garcia Adrian 1SI1" w:date="2021-05-19T14:59:00Z">
              <w:r w:rsidRPr="00A72C78">
                <w:rPr>
                  <w:u w:val="single"/>
                  <w:lang w:eastAsia="ja-JP"/>
                </w:rPr>
                <w:t>s2</w:t>
              </w:r>
            </w:ins>
            <w:ins w:id="867" w:author="Cardalda-Garcia Adrian 1SI1" w:date="2021-05-19T14:57:00Z">
              <w:r w:rsidRPr="00A72C78">
                <w:rPr>
                  <w:u w:val="single"/>
                  <w:lang w:eastAsia="ja-JP"/>
                </w:rPr>
                <w:t xml:space="preserve"> / </w:t>
              </w:r>
              <w:proofErr w:type="spellStart"/>
              <w:r w:rsidRPr="00A72C78">
                <w:rPr>
                  <w:u w:val="single"/>
                  <w:lang w:eastAsia="ja-JP"/>
                </w:rPr>
                <w:t>Noc</w:t>
              </w:r>
              <w:proofErr w:type="spellEnd"/>
              <w:r w:rsidRPr="00A72C78">
                <w:rPr>
                  <w:u w:val="single"/>
                  <w:lang w:eastAsia="ja-JP"/>
                </w:rPr>
                <w:t>: +2.66dB</w:t>
              </w:r>
            </w:ins>
          </w:p>
          <w:p w14:paraId="15B32B4F" w14:textId="77777777" w:rsidR="004613FC" w:rsidRPr="00A72C78" w:rsidRDefault="004613FC" w:rsidP="00E03A11">
            <w:pPr>
              <w:pStyle w:val="TAL"/>
              <w:rPr>
                <w:ins w:id="868" w:author="Cardalda-Garcia Adrian 1SI1" w:date="2021-05-19T14:57:00Z"/>
                <w:u w:val="single"/>
                <w:lang w:eastAsia="ja-JP"/>
              </w:rPr>
            </w:pPr>
            <w:ins w:id="869" w:author="Cardalda-Garcia Adrian 1SI1" w:date="2021-05-19T14:57:00Z">
              <w:r w:rsidRPr="00A72C78">
                <w:rPr>
                  <w:u w:val="single"/>
                  <w:lang w:eastAsia="ja-JP"/>
                </w:rPr>
                <w:t>Reported absolute SINR values: ±3.5dB</w:t>
              </w:r>
            </w:ins>
          </w:p>
          <w:p w14:paraId="159132FE" w14:textId="77777777" w:rsidR="004613FC" w:rsidRPr="00A72C78" w:rsidRDefault="004613FC" w:rsidP="00E03A11">
            <w:pPr>
              <w:pStyle w:val="TAL"/>
              <w:rPr>
                <w:ins w:id="870" w:author="Cardalda-Garcia Adrian 1SI1" w:date="2021-05-19T14:57:00Z"/>
                <w:u w:val="single"/>
                <w:lang w:eastAsia="ja-JP"/>
              </w:rPr>
            </w:pPr>
            <w:ins w:id="871" w:author="Cardalda-Garcia Adrian 1SI1" w:date="2021-05-19T14:57:00Z">
              <w:r w:rsidRPr="00A72C78">
                <w:rPr>
                  <w:u w:val="single"/>
                  <w:lang w:eastAsia="ja-JP"/>
                </w:rPr>
                <w:t>For extreme conditions allow ±0.5dB+ FFS MU additionally</w:t>
              </w:r>
            </w:ins>
          </w:p>
          <w:p w14:paraId="7E5E0413" w14:textId="77777777" w:rsidR="004613FC" w:rsidRPr="00A72C78" w:rsidRDefault="004613FC" w:rsidP="00E03A11">
            <w:pPr>
              <w:pStyle w:val="TAL"/>
              <w:rPr>
                <w:ins w:id="872" w:author="Cardalda-Garcia Adrian 1SI1" w:date="2021-05-19T14:57:00Z"/>
                <w:u w:val="single"/>
                <w:lang w:eastAsia="ja-JP"/>
              </w:rPr>
            </w:pPr>
          </w:p>
          <w:p w14:paraId="77CF49E1" w14:textId="77777777" w:rsidR="004613FC" w:rsidRPr="00A72C78" w:rsidRDefault="004613FC" w:rsidP="00E03A11">
            <w:pPr>
              <w:pStyle w:val="TAL"/>
              <w:rPr>
                <w:ins w:id="873" w:author="Cardalda-Garcia Adrian 1SI1" w:date="2021-05-19T14:57:00Z"/>
                <w:u w:val="single"/>
                <w:lang w:eastAsia="ja-JP"/>
              </w:rPr>
            </w:pPr>
          </w:p>
          <w:p w14:paraId="66523C0A" w14:textId="77777777" w:rsidR="004613FC" w:rsidRPr="00A72C78" w:rsidRDefault="004613FC" w:rsidP="00E03A11">
            <w:pPr>
              <w:pStyle w:val="TAL"/>
              <w:rPr>
                <w:ins w:id="874" w:author="Cardalda-Garcia Adrian 1SI1" w:date="2021-05-19T14:57:00Z"/>
                <w:u w:val="single"/>
                <w:lang w:eastAsia="ja-JP"/>
              </w:rPr>
            </w:pPr>
          </w:p>
          <w:p w14:paraId="7BD63CD9" w14:textId="77777777" w:rsidR="004613FC" w:rsidRPr="00A72C78" w:rsidRDefault="004613FC" w:rsidP="00E03A11">
            <w:pPr>
              <w:pStyle w:val="TAL"/>
              <w:rPr>
                <w:ins w:id="875" w:author="Cardalda-Garcia Adrian 1SI1" w:date="2021-05-19T14:57:00Z"/>
                <w:u w:val="single"/>
                <w:lang w:eastAsia="ja-JP"/>
              </w:rPr>
            </w:pPr>
            <w:ins w:id="876" w:author="Cardalda-Garcia Adrian 1SI1" w:date="2021-05-19T14:57:00Z">
              <w:r w:rsidRPr="00A72C78">
                <w:rPr>
                  <w:u w:val="single"/>
                  <w:lang w:eastAsia="ja-JP"/>
                </w:rPr>
                <w:t>Test 2:</w:t>
              </w:r>
            </w:ins>
          </w:p>
          <w:p w14:paraId="64E93C47" w14:textId="77777777" w:rsidR="004613FC" w:rsidRPr="00A72C78" w:rsidRDefault="004613FC" w:rsidP="00E03A11">
            <w:pPr>
              <w:pStyle w:val="TAL"/>
              <w:rPr>
                <w:ins w:id="877" w:author="Cardalda-Garcia Adrian 1SI1" w:date="2021-05-19T14:57:00Z"/>
                <w:u w:val="single"/>
                <w:lang w:eastAsia="ja-JP"/>
              </w:rPr>
            </w:pPr>
            <w:proofErr w:type="spellStart"/>
            <w:ins w:id="878" w:author="Cardalda-Garcia Adrian 1SI1" w:date="2021-05-19T14:57:00Z">
              <w:r w:rsidRPr="00A72C78">
                <w:rPr>
                  <w:u w:val="single"/>
                  <w:lang w:eastAsia="ja-JP"/>
                </w:rPr>
                <w:t>Noc</w:t>
              </w:r>
              <w:proofErr w:type="spellEnd"/>
              <w:r w:rsidRPr="00A72C78">
                <w:rPr>
                  <w:u w:val="single"/>
                  <w:lang w:eastAsia="ja-JP"/>
                </w:rPr>
                <w:t>: -105.0dBm/15kHz</w:t>
              </w:r>
            </w:ins>
          </w:p>
          <w:p w14:paraId="62BA5BEA" w14:textId="41F466CE" w:rsidR="004613FC" w:rsidRPr="00A72C78" w:rsidRDefault="004613FC" w:rsidP="00E03A11">
            <w:pPr>
              <w:pStyle w:val="TAL"/>
              <w:rPr>
                <w:ins w:id="879" w:author="Cardalda-Garcia Adrian 1SI1" w:date="2021-05-19T14:57:00Z"/>
                <w:u w:val="single"/>
                <w:lang w:eastAsia="ja-JP"/>
              </w:rPr>
            </w:pPr>
            <w:ins w:id="880" w:author="Cardalda-Garcia Adrian 1SI1" w:date="2021-05-19T14:57:00Z">
              <w:r w:rsidRPr="00A72C78">
                <w:rPr>
                  <w:u w:val="single"/>
                  <w:lang w:eastAsia="ja-JP"/>
                </w:rPr>
                <w:t>Ê</w:t>
              </w:r>
            </w:ins>
            <w:ins w:id="881" w:author="Cardalda-Garcia Adrian 1SI1" w:date="2021-05-19T14:59:00Z">
              <w:r w:rsidRPr="00A72C78">
                <w:rPr>
                  <w:u w:val="single"/>
                  <w:lang w:eastAsia="ja-JP"/>
                </w:rPr>
                <w:t>s1</w:t>
              </w:r>
            </w:ins>
            <w:ins w:id="882" w:author="Cardalda-Garcia Adrian 1SI1" w:date="2021-05-19T14:57:00Z">
              <w:r w:rsidRPr="00A72C78">
                <w:rPr>
                  <w:u w:val="single"/>
                  <w:lang w:eastAsia="ja-JP"/>
                </w:rPr>
                <w:t xml:space="preserve"> / </w:t>
              </w:r>
              <w:proofErr w:type="spellStart"/>
              <w:r w:rsidRPr="00A72C78">
                <w:rPr>
                  <w:u w:val="single"/>
                  <w:lang w:eastAsia="ja-JP"/>
                </w:rPr>
                <w:t>Noc</w:t>
              </w:r>
              <w:proofErr w:type="spellEnd"/>
              <w:r w:rsidRPr="00A72C78">
                <w:rPr>
                  <w:u w:val="single"/>
                  <w:lang w:eastAsia="ja-JP"/>
                </w:rPr>
                <w:t>: -3.0dB</w:t>
              </w:r>
            </w:ins>
          </w:p>
          <w:p w14:paraId="2264FDF8" w14:textId="312D4D55" w:rsidR="004613FC" w:rsidRPr="00A72C78" w:rsidRDefault="004613FC" w:rsidP="00E03A11">
            <w:pPr>
              <w:pStyle w:val="TAL"/>
              <w:rPr>
                <w:ins w:id="883" w:author="Cardalda-Garcia Adrian 1SI1" w:date="2021-05-19T14:57:00Z"/>
                <w:u w:val="single"/>
                <w:lang w:eastAsia="ja-JP"/>
              </w:rPr>
            </w:pPr>
            <w:ins w:id="884" w:author="Cardalda-Garcia Adrian 1SI1" w:date="2021-05-19T14:57:00Z">
              <w:r w:rsidRPr="00A72C78">
                <w:rPr>
                  <w:u w:val="single"/>
                  <w:lang w:eastAsia="ja-JP"/>
                </w:rPr>
                <w:t>Ê</w:t>
              </w:r>
            </w:ins>
            <w:ins w:id="885" w:author="Cardalda-Garcia Adrian 1SI1" w:date="2021-05-19T14:59:00Z">
              <w:r w:rsidRPr="00A72C78">
                <w:rPr>
                  <w:u w:val="single"/>
                  <w:lang w:eastAsia="ja-JP"/>
                </w:rPr>
                <w:t>s2</w:t>
              </w:r>
            </w:ins>
            <w:ins w:id="886" w:author="Cardalda-Garcia Adrian 1SI1" w:date="2021-05-19T14:57:00Z">
              <w:r w:rsidRPr="00A72C78">
                <w:rPr>
                  <w:u w:val="single"/>
                  <w:lang w:eastAsia="ja-JP"/>
                </w:rPr>
                <w:t xml:space="preserve"> / </w:t>
              </w:r>
              <w:proofErr w:type="spellStart"/>
              <w:r w:rsidRPr="00A72C78">
                <w:rPr>
                  <w:u w:val="single"/>
                  <w:lang w:eastAsia="ja-JP"/>
                </w:rPr>
                <w:t>Noc</w:t>
              </w:r>
              <w:proofErr w:type="spellEnd"/>
              <w:r w:rsidRPr="00A72C78">
                <w:rPr>
                  <w:u w:val="single"/>
                  <w:lang w:eastAsia="ja-JP"/>
                </w:rPr>
                <w:t>: -3.0dB</w:t>
              </w:r>
            </w:ins>
          </w:p>
          <w:p w14:paraId="176FE465" w14:textId="77777777" w:rsidR="004613FC" w:rsidRPr="00A72C78" w:rsidRDefault="004613FC" w:rsidP="00E03A11">
            <w:pPr>
              <w:pStyle w:val="TAL"/>
              <w:rPr>
                <w:ins w:id="887" w:author="Cardalda-Garcia Adrian 1SI1" w:date="2021-05-19T14:57:00Z"/>
                <w:u w:val="single"/>
                <w:lang w:eastAsia="ja-JP"/>
              </w:rPr>
            </w:pPr>
            <w:ins w:id="888" w:author="Cardalda-Garcia Adrian 1SI1" w:date="2021-05-19T14:57:00Z">
              <w:r w:rsidRPr="00A72C78">
                <w:rPr>
                  <w:u w:val="single"/>
                  <w:lang w:eastAsia="ja-JP"/>
                </w:rPr>
                <w:t>Reported absolute SINR values: ±3.5dB</w:t>
              </w:r>
            </w:ins>
          </w:p>
          <w:p w14:paraId="3A99AD3D" w14:textId="77777777" w:rsidR="004613FC" w:rsidRPr="00A72C78" w:rsidRDefault="004613FC" w:rsidP="00E03A11">
            <w:pPr>
              <w:pStyle w:val="TAL"/>
              <w:rPr>
                <w:ins w:id="889" w:author="Cardalda-Garcia Adrian 1SI1" w:date="2021-05-19T14:57:00Z"/>
                <w:u w:val="single"/>
                <w:lang w:eastAsia="ja-JP"/>
              </w:rPr>
            </w:pPr>
            <w:ins w:id="890" w:author="Cardalda-Garcia Adrian 1SI1" w:date="2021-05-19T14:57:00Z">
              <w:r w:rsidRPr="00A72C78">
                <w:rPr>
                  <w:u w:val="single"/>
                  <w:lang w:eastAsia="ja-JP"/>
                </w:rPr>
                <w:t>For extreme conditions allow ±0.5dB+ FFS MU additionally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DFFE" w14:textId="77777777" w:rsidR="004613FC" w:rsidRPr="00A72C78" w:rsidRDefault="004613FC" w:rsidP="00E03A11">
            <w:pPr>
              <w:pStyle w:val="TAL"/>
              <w:rPr>
                <w:ins w:id="891" w:author="Cardalda-Garcia Adrian 1SI1" w:date="2021-05-19T14:57:00Z"/>
                <w:u w:val="single"/>
                <w:lang w:eastAsia="ja-JP"/>
              </w:rPr>
            </w:pPr>
            <w:ins w:id="892" w:author="Cardalda-Garcia Adrian 1SI1" w:date="2021-05-19T14:57:00Z">
              <w:r w:rsidRPr="00A72C78">
                <w:rPr>
                  <w:u w:val="single"/>
                  <w:lang w:eastAsia="ja-JP"/>
                </w:rPr>
                <w:t>Test 1:</w:t>
              </w:r>
            </w:ins>
          </w:p>
          <w:p w14:paraId="4178DD27" w14:textId="77777777" w:rsidR="004613FC" w:rsidRPr="00A72C78" w:rsidRDefault="004613FC" w:rsidP="00E03A11">
            <w:pPr>
              <w:pStyle w:val="TAL"/>
              <w:rPr>
                <w:ins w:id="893" w:author="Cardalda-Garcia Adrian 1SI1" w:date="2021-05-19T14:57:00Z"/>
                <w:u w:val="single"/>
                <w:lang w:eastAsia="ja-JP"/>
              </w:rPr>
            </w:pPr>
            <w:ins w:id="894" w:author="Cardalda-Garcia Adrian 1SI1" w:date="2021-05-19T14:57:00Z">
              <w:r w:rsidRPr="00A72C78">
                <w:rPr>
                  <w:u w:val="single"/>
                  <w:lang w:eastAsia="ja-JP"/>
                </w:rPr>
                <w:t>0dB</w:t>
              </w:r>
            </w:ins>
          </w:p>
          <w:p w14:paraId="54C8FEC1" w14:textId="77777777" w:rsidR="004613FC" w:rsidRPr="00A72C78" w:rsidRDefault="004613FC" w:rsidP="00E03A11">
            <w:pPr>
              <w:pStyle w:val="TAL"/>
              <w:rPr>
                <w:ins w:id="895" w:author="Cardalda-Garcia Adrian 1SI1" w:date="2021-05-19T14:57:00Z"/>
                <w:u w:val="single"/>
                <w:lang w:eastAsia="ja-JP"/>
              </w:rPr>
            </w:pPr>
            <w:ins w:id="896" w:author="Cardalda-Garcia Adrian 1SI1" w:date="2021-05-19T14:57:00Z">
              <w:r w:rsidRPr="00A72C78">
                <w:rPr>
                  <w:u w:val="single"/>
                  <w:lang w:eastAsia="ja-JP"/>
                </w:rPr>
                <w:t>0dB</w:t>
              </w:r>
            </w:ins>
          </w:p>
          <w:p w14:paraId="3DE206EF" w14:textId="77777777" w:rsidR="004613FC" w:rsidRPr="00A72C78" w:rsidRDefault="004613FC" w:rsidP="00E03A11">
            <w:pPr>
              <w:pStyle w:val="TAL"/>
              <w:rPr>
                <w:ins w:id="897" w:author="Cardalda-Garcia Adrian 1SI1" w:date="2021-05-19T14:57:00Z"/>
                <w:u w:val="single"/>
                <w:lang w:eastAsia="ja-JP"/>
              </w:rPr>
            </w:pPr>
            <w:ins w:id="898" w:author="Cardalda-Garcia Adrian 1SI1" w:date="2021-05-19T14:57:00Z">
              <w:r w:rsidRPr="00A72C78">
                <w:rPr>
                  <w:u w:val="single"/>
                  <w:lang w:eastAsia="ja-JP"/>
                </w:rPr>
                <w:t>0dB</w:t>
              </w:r>
            </w:ins>
          </w:p>
          <w:p w14:paraId="2330C9FB" w14:textId="77777777" w:rsidR="004613FC" w:rsidRPr="00A72C78" w:rsidRDefault="004613FC" w:rsidP="00E03A11">
            <w:pPr>
              <w:pStyle w:val="TAL"/>
              <w:rPr>
                <w:ins w:id="899" w:author="Cardalda-Garcia Adrian 1SI1" w:date="2021-05-19T14:57:00Z"/>
                <w:u w:val="single"/>
                <w:lang w:eastAsia="ja-JP"/>
              </w:rPr>
            </w:pPr>
            <w:ins w:id="900" w:author="Cardalda-Garcia Adrian 1SI1" w:date="2021-05-19T14:57:00Z">
              <w:r w:rsidRPr="00A72C78">
                <w:rPr>
                  <w:u w:val="single"/>
                  <w:lang w:eastAsia="ja-JP"/>
                </w:rPr>
                <w:t>Via Mapping</w:t>
              </w:r>
            </w:ins>
          </w:p>
          <w:p w14:paraId="21C15CC8" w14:textId="77777777" w:rsidR="004613FC" w:rsidRPr="00A72C78" w:rsidRDefault="004613FC" w:rsidP="00E03A11">
            <w:pPr>
              <w:pStyle w:val="TAL"/>
              <w:rPr>
                <w:ins w:id="901" w:author="Cardalda-Garcia Adrian 1SI1" w:date="2021-05-19T14:57:00Z"/>
                <w:u w:val="single"/>
                <w:lang w:eastAsia="ja-JP"/>
              </w:rPr>
            </w:pPr>
          </w:p>
          <w:p w14:paraId="121119C9" w14:textId="77777777" w:rsidR="004613FC" w:rsidRPr="00A72C78" w:rsidRDefault="004613FC" w:rsidP="00E03A11">
            <w:pPr>
              <w:pStyle w:val="TAL"/>
              <w:rPr>
                <w:ins w:id="902" w:author="Cardalda-Garcia Adrian 1SI1" w:date="2021-05-19T14:57:00Z"/>
                <w:u w:val="single"/>
                <w:lang w:eastAsia="ja-JP"/>
              </w:rPr>
            </w:pPr>
          </w:p>
          <w:p w14:paraId="3516DF2E" w14:textId="77777777" w:rsidR="004613FC" w:rsidRPr="00A72C78" w:rsidRDefault="004613FC" w:rsidP="00E03A11">
            <w:pPr>
              <w:pStyle w:val="TAL"/>
              <w:rPr>
                <w:ins w:id="903" w:author="Cardalda-Garcia Adrian 1SI1" w:date="2021-05-19T14:57:00Z"/>
                <w:u w:val="single"/>
                <w:lang w:eastAsia="ja-JP"/>
              </w:rPr>
            </w:pPr>
          </w:p>
          <w:p w14:paraId="497CB32A" w14:textId="77777777" w:rsidR="004613FC" w:rsidRPr="00A72C78" w:rsidRDefault="004613FC" w:rsidP="00E03A11">
            <w:pPr>
              <w:pStyle w:val="TAL"/>
              <w:rPr>
                <w:ins w:id="904" w:author="Cardalda-Garcia Adrian 1SI1" w:date="2021-05-19T14:57:00Z"/>
                <w:u w:val="single"/>
                <w:lang w:eastAsia="ja-JP"/>
              </w:rPr>
            </w:pPr>
          </w:p>
          <w:p w14:paraId="4FF228B9" w14:textId="77777777" w:rsidR="004613FC" w:rsidRPr="00A72C78" w:rsidRDefault="004613FC" w:rsidP="00E03A11">
            <w:pPr>
              <w:pStyle w:val="TAL"/>
              <w:rPr>
                <w:ins w:id="905" w:author="Cardalda-Garcia Adrian 1SI1" w:date="2021-05-19T14:57:00Z"/>
                <w:u w:val="single"/>
                <w:lang w:eastAsia="ja-JP"/>
              </w:rPr>
            </w:pPr>
            <w:ins w:id="906" w:author="Cardalda-Garcia Adrian 1SI1" w:date="2021-05-19T14:57:00Z">
              <w:r w:rsidRPr="00A72C78">
                <w:rPr>
                  <w:u w:val="single"/>
                  <w:lang w:eastAsia="ja-JP"/>
                </w:rPr>
                <w:t>Test 2:</w:t>
              </w:r>
            </w:ins>
          </w:p>
          <w:p w14:paraId="18113294" w14:textId="77777777" w:rsidR="004613FC" w:rsidRPr="00A72C78" w:rsidRDefault="004613FC" w:rsidP="00E03A11">
            <w:pPr>
              <w:pStyle w:val="TAL"/>
              <w:rPr>
                <w:ins w:id="907" w:author="Cardalda-Garcia Adrian 1SI1" w:date="2021-05-19T14:57:00Z"/>
                <w:u w:val="single"/>
                <w:lang w:eastAsia="ja-JP"/>
              </w:rPr>
            </w:pPr>
            <w:ins w:id="908" w:author="Cardalda-Garcia Adrian 1SI1" w:date="2021-05-19T14:57:00Z">
              <w:r w:rsidRPr="00A72C78">
                <w:rPr>
                  <w:u w:val="single"/>
                  <w:lang w:eastAsia="ja-JP"/>
                </w:rPr>
                <w:t>0dB</w:t>
              </w:r>
            </w:ins>
          </w:p>
          <w:p w14:paraId="66CE046C" w14:textId="77777777" w:rsidR="004613FC" w:rsidRPr="00A72C78" w:rsidRDefault="004613FC" w:rsidP="00E03A11">
            <w:pPr>
              <w:pStyle w:val="TAL"/>
              <w:rPr>
                <w:ins w:id="909" w:author="Cardalda-Garcia Adrian 1SI1" w:date="2021-05-19T14:57:00Z"/>
                <w:u w:val="single"/>
                <w:lang w:eastAsia="ja-JP"/>
              </w:rPr>
            </w:pPr>
            <w:ins w:id="910" w:author="Cardalda-Garcia Adrian 1SI1" w:date="2021-05-19T14:57:00Z">
              <w:r w:rsidRPr="00A72C78">
                <w:rPr>
                  <w:u w:val="single"/>
                  <w:lang w:eastAsia="ja-JP"/>
                </w:rPr>
                <w:t>0.2dB</w:t>
              </w:r>
            </w:ins>
          </w:p>
          <w:p w14:paraId="088C86F8" w14:textId="77777777" w:rsidR="004613FC" w:rsidRPr="00A72C78" w:rsidRDefault="004613FC" w:rsidP="00E03A11">
            <w:pPr>
              <w:pStyle w:val="TAL"/>
              <w:rPr>
                <w:ins w:id="911" w:author="Cardalda-Garcia Adrian 1SI1" w:date="2021-05-19T14:57:00Z"/>
                <w:u w:val="single"/>
                <w:lang w:eastAsia="ja-JP"/>
              </w:rPr>
            </w:pPr>
            <w:ins w:id="912" w:author="Cardalda-Garcia Adrian 1SI1" w:date="2021-05-19T14:57:00Z">
              <w:r w:rsidRPr="00A72C78">
                <w:rPr>
                  <w:u w:val="single"/>
                  <w:lang w:eastAsia="ja-JP"/>
                </w:rPr>
                <w:t>0.2dB</w:t>
              </w:r>
            </w:ins>
          </w:p>
          <w:p w14:paraId="12228282" w14:textId="77777777" w:rsidR="004613FC" w:rsidRPr="00A72C78" w:rsidRDefault="004613FC" w:rsidP="00E03A11">
            <w:pPr>
              <w:pStyle w:val="TAL"/>
              <w:rPr>
                <w:ins w:id="913" w:author="Cardalda-Garcia Adrian 1SI1" w:date="2021-05-19T14:57:00Z"/>
                <w:u w:val="single"/>
                <w:lang w:eastAsia="ja-JP"/>
              </w:rPr>
            </w:pPr>
            <w:ins w:id="914" w:author="Cardalda-Garcia Adrian 1SI1" w:date="2021-05-19T14:57:00Z">
              <w:r w:rsidRPr="00A72C78">
                <w:rPr>
                  <w:u w:val="single"/>
                  <w:lang w:eastAsia="ja-JP"/>
                </w:rPr>
                <w:t>Via Mapping</w:t>
              </w:r>
            </w:ins>
          </w:p>
          <w:p w14:paraId="50F5615C" w14:textId="77777777" w:rsidR="004613FC" w:rsidRPr="00A72C78" w:rsidRDefault="004613FC" w:rsidP="00E03A11">
            <w:pPr>
              <w:pStyle w:val="TAL"/>
              <w:rPr>
                <w:ins w:id="915" w:author="Cardalda-Garcia Adrian 1SI1" w:date="2021-05-19T14:57:00Z"/>
                <w:u w:val="single"/>
                <w:lang w:eastAsia="ja-JP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DFBC" w14:textId="77777777" w:rsidR="004613FC" w:rsidRPr="00A72C78" w:rsidRDefault="004613FC" w:rsidP="00E03A11">
            <w:pPr>
              <w:pStyle w:val="TAL"/>
              <w:rPr>
                <w:ins w:id="916" w:author="Cardalda-Garcia Adrian 1SI1" w:date="2021-05-19T14:57:00Z"/>
                <w:u w:val="single"/>
                <w:lang w:eastAsia="ja-JP"/>
              </w:rPr>
            </w:pPr>
            <w:ins w:id="917" w:author="Cardalda-Garcia Adrian 1SI1" w:date="2021-05-19T14:57:00Z">
              <w:r w:rsidRPr="00A72C78">
                <w:rPr>
                  <w:u w:val="single"/>
                  <w:lang w:eastAsia="ja-JP"/>
                </w:rPr>
                <w:t>Test 1:</w:t>
              </w:r>
            </w:ins>
          </w:p>
          <w:p w14:paraId="00281CEC" w14:textId="77777777" w:rsidR="004613FC" w:rsidRPr="00A72C78" w:rsidRDefault="004613FC" w:rsidP="00E03A11">
            <w:pPr>
              <w:pStyle w:val="TAL"/>
              <w:rPr>
                <w:ins w:id="918" w:author="Cardalda-Garcia Adrian 1SI1" w:date="2021-05-19T14:57:00Z"/>
                <w:u w:val="single"/>
                <w:lang w:eastAsia="ja-JP"/>
              </w:rPr>
            </w:pPr>
            <w:proofErr w:type="spellStart"/>
            <w:ins w:id="919" w:author="Cardalda-Garcia Adrian 1SI1" w:date="2021-05-19T14:57:00Z">
              <w:r w:rsidRPr="00A72C78">
                <w:rPr>
                  <w:u w:val="single"/>
                  <w:lang w:eastAsia="ja-JP"/>
                </w:rPr>
                <w:t>Noc</w:t>
              </w:r>
              <w:proofErr w:type="spellEnd"/>
              <w:r w:rsidRPr="00A72C78">
                <w:rPr>
                  <w:u w:val="single"/>
                  <w:lang w:eastAsia="ja-JP"/>
                </w:rPr>
                <w:t>: -105.0dBm/15kHz</w:t>
              </w:r>
            </w:ins>
          </w:p>
          <w:p w14:paraId="1DEA3352" w14:textId="6DFC2A1C" w:rsidR="004613FC" w:rsidRPr="00A72C78" w:rsidRDefault="004613FC" w:rsidP="00E03A11">
            <w:pPr>
              <w:pStyle w:val="TAL"/>
              <w:rPr>
                <w:ins w:id="920" w:author="Cardalda-Garcia Adrian 1SI1" w:date="2021-05-19T14:57:00Z"/>
                <w:u w:val="single"/>
                <w:lang w:eastAsia="ja-JP"/>
              </w:rPr>
            </w:pPr>
            <w:ins w:id="921" w:author="Cardalda-Garcia Adrian 1SI1" w:date="2021-05-19T14:57:00Z">
              <w:r w:rsidRPr="00A72C78">
                <w:rPr>
                  <w:u w:val="single"/>
                  <w:lang w:eastAsia="ja-JP"/>
                </w:rPr>
                <w:t>Ê</w:t>
              </w:r>
            </w:ins>
            <w:ins w:id="922" w:author="Cardalda-Garcia Adrian 1SI1" w:date="2021-05-19T14:59:00Z">
              <w:r w:rsidRPr="00A72C78">
                <w:rPr>
                  <w:u w:val="single"/>
                  <w:lang w:eastAsia="ja-JP"/>
                </w:rPr>
                <w:t>s1</w:t>
              </w:r>
            </w:ins>
            <w:ins w:id="923" w:author="Cardalda-Garcia Adrian 1SI1" w:date="2021-05-19T14:57:00Z">
              <w:r w:rsidRPr="00A72C78">
                <w:rPr>
                  <w:u w:val="single"/>
                  <w:lang w:eastAsia="ja-JP"/>
                </w:rPr>
                <w:t xml:space="preserve"> / </w:t>
              </w:r>
              <w:proofErr w:type="spellStart"/>
              <w:r w:rsidRPr="00A72C78">
                <w:rPr>
                  <w:u w:val="single"/>
                  <w:lang w:eastAsia="ja-JP"/>
                </w:rPr>
                <w:t>Noc</w:t>
              </w:r>
              <w:proofErr w:type="spellEnd"/>
              <w:r w:rsidRPr="00A72C78">
                <w:rPr>
                  <w:u w:val="single"/>
                  <w:lang w:eastAsia="ja-JP"/>
                </w:rPr>
                <w:t>: +4.54dB</w:t>
              </w:r>
            </w:ins>
          </w:p>
          <w:p w14:paraId="3CBFA35D" w14:textId="244B77AD" w:rsidR="004613FC" w:rsidRPr="00A72C78" w:rsidRDefault="004613FC" w:rsidP="00E03A11">
            <w:pPr>
              <w:pStyle w:val="TAL"/>
              <w:rPr>
                <w:ins w:id="924" w:author="Cardalda-Garcia Adrian 1SI1" w:date="2021-05-19T14:57:00Z"/>
                <w:u w:val="single"/>
                <w:lang w:eastAsia="ja-JP"/>
              </w:rPr>
            </w:pPr>
            <w:ins w:id="925" w:author="Cardalda-Garcia Adrian 1SI1" w:date="2021-05-19T14:57:00Z">
              <w:r w:rsidRPr="00A72C78">
                <w:rPr>
                  <w:u w:val="single"/>
                  <w:lang w:eastAsia="ja-JP"/>
                </w:rPr>
                <w:t>Ê</w:t>
              </w:r>
            </w:ins>
            <w:ins w:id="926" w:author="Cardalda-Garcia Adrian 1SI1" w:date="2021-05-19T14:59:00Z">
              <w:r w:rsidRPr="00A72C78">
                <w:rPr>
                  <w:u w:val="single"/>
                  <w:lang w:eastAsia="ja-JP"/>
                </w:rPr>
                <w:t>s2</w:t>
              </w:r>
            </w:ins>
            <w:ins w:id="927" w:author="Cardalda-Garcia Adrian 1SI1" w:date="2021-05-19T14:57:00Z">
              <w:r w:rsidRPr="00A72C78">
                <w:rPr>
                  <w:u w:val="single"/>
                  <w:lang w:eastAsia="ja-JP"/>
                </w:rPr>
                <w:t xml:space="preserve"> / </w:t>
              </w:r>
              <w:proofErr w:type="spellStart"/>
              <w:r w:rsidRPr="00A72C78">
                <w:rPr>
                  <w:u w:val="single"/>
                  <w:lang w:eastAsia="ja-JP"/>
                </w:rPr>
                <w:t>Noc</w:t>
              </w:r>
              <w:proofErr w:type="spellEnd"/>
              <w:r w:rsidRPr="00A72C78">
                <w:rPr>
                  <w:u w:val="single"/>
                  <w:lang w:eastAsia="ja-JP"/>
                </w:rPr>
                <w:t>: +2.66dB</w:t>
              </w:r>
            </w:ins>
          </w:p>
          <w:p w14:paraId="1EEAEF18" w14:textId="523C6526" w:rsidR="004613FC" w:rsidRPr="00A72C78" w:rsidRDefault="004613FC" w:rsidP="00E03A11">
            <w:pPr>
              <w:pStyle w:val="TAL"/>
              <w:rPr>
                <w:ins w:id="928" w:author="Cardalda-Garcia Adrian 1SI1" w:date="2021-05-19T14:57:00Z"/>
                <w:u w:val="single"/>
                <w:lang w:eastAsia="ja-JP"/>
              </w:rPr>
            </w:pPr>
            <w:ins w:id="929" w:author="Cardalda-Garcia Adrian 1SI1" w:date="2021-05-19T15:01:00Z">
              <w:r w:rsidRPr="00A72C78">
                <w:rPr>
                  <w:u w:val="single"/>
                  <w:lang w:eastAsia="ja-JP"/>
                </w:rPr>
                <w:t>Cell 2</w:t>
              </w:r>
            </w:ins>
            <w:ins w:id="930" w:author="Cardalda-Garcia Adrian 1SI1" w:date="2021-05-19T14:57:00Z">
              <w:r w:rsidRPr="00A72C78">
                <w:rPr>
                  <w:u w:val="single"/>
                  <w:lang w:eastAsia="ja-JP"/>
                </w:rPr>
                <w:t xml:space="preserve">: </w:t>
              </w:r>
            </w:ins>
          </w:p>
          <w:p w14:paraId="35E32A0F" w14:textId="77777777" w:rsidR="004613FC" w:rsidRPr="00A72C78" w:rsidRDefault="004613FC" w:rsidP="00E03A11">
            <w:pPr>
              <w:pStyle w:val="TAL"/>
              <w:rPr>
                <w:ins w:id="931" w:author="Cardalda-Garcia Adrian 1SI1" w:date="2021-05-19T14:57:00Z"/>
                <w:u w:val="single"/>
                <w:lang w:eastAsia="ja-JP"/>
              </w:rPr>
            </w:pPr>
            <w:ins w:id="932" w:author="Cardalda-Garcia Adrian 1SI1" w:date="2021-05-19T14:57:00Z">
              <w:r w:rsidRPr="00A72C78">
                <w:rPr>
                  <w:u w:val="single"/>
                  <w:lang w:eastAsia="ja-JP"/>
                </w:rPr>
                <w:t xml:space="preserve">n257, n258, n261: </w:t>
              </w:r>
            </w:ins>
          </w:p>
          <w:p w14:paraId="66D16015" w14:textId="77777777" w:rsidR="004613FC" w:rsidRPr="00A72C78" w:rsidRDefault="004613FC" w:rsidP="00E03A11">
            <w:pPr>
              <w:pStyle w:val="TAL"/>
              <w:rPr>
                <w:ins w:id="933" w:author="Cardalda-Garcia Adrian 1SI1" w:date="2021-05-19T14:57:00Z"/>
                <w:u w:val="single"/>
                <w:lang w:eastAsia="ja-JP"/>
              </w:rPr>
            </w:pPr>
            <w:ins w:id="934" w:author="Cardalda-Garcia Adrian 1SI1" w:date="2021-05-19T14:57:00Z">
              <w:r w:rsidRPr="00A72C78">
                <w:rPr>
                  <w:u w:val="single"/>
                  <w:lang w:eastAsia="ja-JP"/>
                </w:rPr>
                <w:t>SINR_22 to RSRQ_58</w:t>
              </w:r>
            </w:ins>
          </w:p>
          <w:p w14:paraId="095FEF48" w14:textId="77777777" w:rsidR="004613FC" w:rsidRPr="00A72C78" w:rsidRDefault="004613FC" w:rsidP="00E03A11">
            <w:pPr>
              <w:pStyle w:val="TAL"/>
              <w:rPr>
                <w:ins w:id="935" w:author="Cardalda-Garcia Adrian 1SI1" w:date="2021-05-19T14:57:00Z"/>
                <w:u w:val="single"/>
                <w:lang w:eastAsia="ja-JP"/>
              </w:rPr>
            </w:pPr>
            <w:ins w:id="936" w:author="Cardalda-Garcia Adrian 1SI1" w:date="2021-05-19T14:57:00Z">
              <w:r w:rsidRPr="00A72C78">
                <w:rPr>
                  <w:u w:val="single"/>
                  <w:lang w:eastAsia="ja-JP"/>
                </w:rPr>
                <w:t>n260: SINR_21 to RSRQ_58</w:t>
              </w:r>
            </w:ins>
          </w:p>
          <w:p w14:paraId="406B54FA" w14:textId="77777777" w:rsidR="004613FC" w:rsidRPr="00A72C78" w:rsidRDefault="004613FC" w:rsidP="00E03A11">
            <w:pPr>
              <w:pStyle w:val="TAL"/>
              <w:rPr>
                <w:ins w:id="937" w:author="Cardalda-Garcia Adrian 1SI1" w:date="2021-05-19T14:57:00Z"/>
                <w:u w:val="single"/>
                <w:lang w:eastAsia="ja-JP"/>
              </w:rPr>
            </w:pPr>
          </w:p>
          <w:p w14:paraId="70A7E105" w14:textId="77777777" w:rsidR="004613FC" w:rsidRPr="00A72C78" w:rsidRDefault="004613FC" w:rsidP="00E03A11">
            <w:pPr>
              <w:pStyle w:val="TAL"/>
              <w:rPr>
                <w:ins w:id="938" w:author="Cardalda-Garcia Adrian 1SI1" w:date="2021-05-19T14:57:00Z"/>
                <w:u w:val="single"/>
                <w:lang w:eastAsia="ja-JP"/>
              </w:rPr>
            </w:pPr>
            <w:ins w:id="939" w:author="Cardalda-Garcia Adrian 1SI1" w:date="2021-05-19T14:57:00Z">
              <w:r w:rsidRPr="00A72C78">
                <w:rPr>
                  <w:u w:val="single"/>
                  <w:lang w:eastAsia="ja-JP"/>
                </w:rPr>
                <w:t>Test 2:</w:t>
              </w:r>
            </w:ins>
          </w:p>
          <w:p w14:paraId="737073BA" w14:textId="77777777" w:rsidR="004613FC" w:rsidRPr="00A72C78" w:rsidRDefault="004613FC" w:rsidP="00E03A11">
            <w:pPr>
              <w:pStyle w:val="TAL"/>
              <w:rPr>
                <w:ins w:id="940" w:author="Cardalda-Garcia Adrian 1SI1" w:date="2021-05-19T14:57:00Z"/>
                <w:u w:val="single"/>
                <w:lang w:eastAsia="ja-JP"/>
              </w:rPr>
            </w:pPr>
            <w:proofErr w:type="spellStart"/>
            <w:ins w:id="941" w:author="Cardalda-Garcia Adrian 1SI1" w:date="2021-05-19T14:57:00Z">
              <w:r w:rsidRPr="00A72C78">
                <w:rPr>
                  <w:u w:val="single"/>
                  <w:lang w:eastAsia="ja-JP"/>
                </w:rPr>
                <w:t>Noc</w:t>
              </w:r>
              <w:proofErr w:type="spellEnd"/>
              <w:r w:rsidRPr="00A72C78">
                <w:rPr>
                  <w:u w:val="single"/>
                  <w:lang w:eastAsia="ja-JP"/>
                </w:rPr>
                <w:t>: -105.0dBm/15kHz</w:t>
              </w:r>
            </w:ins>
          </w:p>
          <w:p w14:paraId="3C148A9A" w14:textId="5C04EF0A" w:rsidR="004613FC" w:rsidRPr="00A72C78" w:rsidRDefault="004613FC" w:rsidP="00E03A11">
            <w:pPr>
              <w:pStyle w:val="TAL"/>
              <w:rPr>
                <w:ins w:id="942" w:author="Cardalda-Garcia Adrian 1SI1" w:date="2021-05-19T14:57:00Z"/>
                <w:u w:val="single"/>
                <w:lang w:eastAsia="ja-JP"/>
              </w:rPr>
            </w:pPr>
            <w:ins w:id="943" w:author="Cardalda-Garcia Adrian 1SI1" w:date="2021-05-19T14:57:00Z">
              <w:r w:rsidRPr="00A72C78">
                <w:rPr>
                  <w:u w:val="single"/>
                  <w:lang w:eastAsia="ja-JP"/>
                </w:rPr>
                <w:t>Ê</w:t>
              </w:r>
            </w:ins>
            <w:ins w:id="944" w:author="Cardalda-Garcia Adrian 1SI1" w:date="2021-05-19T14:59:00Z">
              <w:r w:rsidRPr="00A72C78">
                <w:rPr>
                  <w:u w:val="single"/>
                  <w:lang w:eastAsia="ja-JP"/>
                </w:rPr>
                <w:t>s1</w:t>
              </w:r>
            </w:ins>
            <w:ins w:id="945" w:author="Cardalda-Garcia Adrian 1SI1" w:date="2021-05-19T14:57:00Z">
              <w:r w:rsidRPr="00A72C78">
                <w:rPr>
                  <w:u w:val="single"/>
                  <w:lang w:eastAsia="ja-JP"/>
                </w:rPr>
                <w:t xml:space="preserve"> / </w:t>
              </w:r>
              <w:proofErr w:type="spellStart"/>
              <w:r w:rsidRPr="00A72C78">
                <w:rPr>
                  <w:u w:val="single"/>
                  <w:lang w:eastAsia="ja-JP"/>
                </w:rPr>
                <w:t>Noc</w:t>
              </w:r>
              <w:proofErr w:type="spellEnd"/>
              <w:r w:rsidRPr="00A72C78">
                <w:rPr>
                  <w:u w:val="single"/>
                  <w:lang w:eastAsia="ja-JP"/>
                </w:rPr>
                <w:t>: -2.8dB</w:t>
              </w:r>
            </w:ins>
          </w:p>
          <w:p w14:paraId="7B15FC4D" w14:textId="452613A4" w:rsidR="004613FC" w:rsidRPr="00A72C78" w:rsidRDefault="004613FC" w:rsidP="00E03A11">
            <w:pPr>
              <w:pStyle w:val="TAL"/>
              <w:rPr>
                <w:ins w:id="946" w:author="Cardalda-Garcia Adrian 1SI1" w:date="2021-05-19T14:57:00Z"/>
                <w:u w:val="single"/>
                <w:lang w:eastAsia="ja-JP"/>
              </w:rPr>
            </w:pPr>
            <w:ins w:id="947" w:author="Cardalda-Garcia Adrian 1SI1" w:date="2021-05-19T14:57:00Z">
              <w:r w:rsidRPr="00A72C78">
                <w:rPr>
                  <w:u w:val="single"/>
                  <w:lang w:eastAsia="ja-JP"/>
                </w:rPr>
                <w:t>Ê</w:t>
              </w:r>
            </w:ins>
            <w:ins w:id="948" w:author="Cardalda-Garcia Adrian 1SI1" w:date="2021-05-19T14:59:00Z">
              <w:r w:rsidRPr="00A72C78">
                <w:rPr>
                  <w:u w:val="single"/>
                  <w:lang w:eastAsia="ja-JP"/>
                </w:rPr>
                <w:t>s2</w:t>
              </w:r>
            </w:ins>
            <w:ins w:id="949" w:author="Cardalda-Garcia Adrian 1SI1" w:date="2021-05-19T14:57:00Z">
              <w:r w:rsidRPr="00A72C78">
                <w:rPr>
                  <w:u w:val="single"/>
                  <w:lang w:eastAsia="ja-JP"/>
                </w:rPr>
                <w:t xml:space="preserve"> / </w:t>
              </w:r>
              <w:proofErr w:type="spellStart"/>
              <w:r w:rsidRPr="00A72C78">
                <w:rPr>
                  <w:u w:val="single"/>
                  <w:lang w:eastAsia="ja-JP"/>
                </w:rPr>
                <w:t>Noc</w:t>
              </w:r>
              <w:proofErr w:type="spellEnd"/>
              <w:r w:rsidRPr="00A72C78">
                <w:rPr>
                  <w:u w:val="single"/>
                  <w:lang w:eastAsia="ja-JP"/>
                </w:rPr>
                <w:t>: -2.8dB</w:t>
              </w:r>
            </w:ins>
          </w:p>
          <w:p w14:paraId="157D0552" w14:textId="35077189" w:rsidR="004613FC" w:rsidRPr="00A72C78" w:rsidRDefault="004613FC" w:rsidP="00E03A11">
            <w:pPr>
              <w:pStyle w:val="TAL"/>
              <w:rPr>
                <w:ins w:id="950" w:author="Cardalda-Garcia Adrian 1SI1" w:date="2021-05-19T14:57:00Z"/>
                <w:u w:val="single"/>
                <w:lang w:eastAsia="ja-JP"/>
              </w:rPr>
            </w:pPr>
            <w:ins w:id="951" w:author="Cardalda-Garcia Adrian 1SI1" w:date="2021-05-19T15:01:00Z">
              <w:r w:rsidRPr="00A72C78">
                <w:rPr>
                  <w:u w:val="single"/>
                  <w:lang w:eastAsia="ja-JP"/>
                </w:rPr>
                <w:t>Cell 2</w:t>
              </w:r>
            </w:ins>
            <w:ins w:id="952" w:author="Cardalda-Garcia Adrian 1SI1" w:date="2021-05-19T14:57:00Z">
              <w:r w:rsidRPr="00A72C78">
                <w:rPr>
                  <w:u w:val="single"/>
                  <w:lang w:eastAsia="ja-JP"/>
                </w:rPr>
                <w:t xml:space="preserve">: </w:t>
              </w:r>
            </w:ins>
          </w:p>
          <w:p w14:paraId="7841CB44" w14:textId="77777777" w:rsidR="004613FC" w:rsidRPr="00A72C78" w:rsidRDefault="004613FC" w:rsidP="00E03A11">
            <w:pPr>
              <w:pStyle w:val="TAL"/>
              <w:rPr>
                <w:ins w:id="953" w:author="Cardalda-Garcia Adrian 1SI1" w:date="2021-05-19T14:57:00Z"/>
                <w:u w:val="single"/>
                <w:lang w:eastAsia="ja-JP"/>
              </w:rPr>
            </w:pPr>
            <w:ins w:id="954" w:author="Cardalda-Garcia Adrian 1SI1" w:date="2021-05-19T14:57:00Z">
              <w:r w:rsidRPr="00A72C78">
                <w:rPr>
                  <w:u w:val="single"/>
                  <w:lang w:eastAsia="ja-JP"/>
                </w:rPr>
                <w:t xml:space="preserve">n257, n258, n261: </w:t>
              </w:r>
            </w:ins>
          </w:p>
          <w:p w14:paraId="0F1FDD8D" w14:textId="77777777" w:rsidR="004613FC" w:rsidRPr="00A72C78" w:rsidRDefault="004613FC" w:rsidP="00E03A11">
            <w:pPr>
              <w:pStyle w:val="TAL"/>
              <w:rPr>
                <w:ins w:id="955" w:author="Cardalda-Garcia Adrian 1SI1" w:date="2021-05-19T14:57:00Z"/>
                <w:u w:val="single"/>
                <w:lang w:eastAsia="ja-JP"/>
              </w:rPr>
            </w:pPr>
            <w:ins w:id="956" w:author="Cardalda-Garcia Adrian 1SI1" w:date="2021-05-19T14:57:00Z">
              <w:r w:rsidRPr="00A72C78">
                <w:rPr>
                  <w:u w:val="single"/>
                  <w:lang w:eastAsia="ja-JP"/>
                </w:rPr>
                <w:t>SINR_18 to RSRQ_55</w:t>
              </w:r>
            </w:ins>
          </w:p>
          <w:p w14:paraId="548328C9" w14:textId="77777777" w:rsidR="004613FC" w:rsidRPr="00A72C78" w:rsidRDefault="004613FC" w:rsidP="00E03A11">
            <w:pPr>
              <w:pStyle w:val="TAL"/>
              <w:rPr>
                <w:ins w:id="957" w:author="Cardalda-Garcia Adrian 1SI1" w:date="2021-05-19T14:57:00Z"/>
                <w:u w:val="single"/>
                <w:lang w:eastAsia="ja-JP"/>
              </w:rPr>
            </w:pPr>
            <w:ins w:id="958" w:author="Cardalda-Garcia Adrian 1SI1" w:date="2021-05-19T14:57:00Z">
              <w:r w:rsidRPr="00A72C78">
                <w:rPr>
                  <w:u w:val="single"/>
                  <w:lang w:eastAsia="ja-JP"/>
                </w:rPr>
                <w:t>n260: SINR_18 to RSRQ_54</w:t>
              </w:r>
            </w:ins>
          </w:p>
          <w:p w14:paraId="46C09A8F" w14:textId="77777777" w:rsidR="004613FC" w:rsidRPr="00A72C78" w:rsidRDefault="004613FC" w:rsidP="00E03A11">
            <w:pPr>
              <w:pStyle w:val="TAL"/>
              <w:rPr>
                <w:ins w:id="959" w:author="Cardalda-Garcia Adrian 1SI1" w:date="2021-05-19T14:57:00Z"/>
                <w:u w:val="single"/>
                <w:lang w:eastAsia="ja-JP"/>
              </w:rPr>
            </w:pPr>
          </w:p>
        </w:tc>
      </w:tr>
    </w:tbl>
    <w:p w14:paraId="7455F958" w14:textId="77777777" w:rsidR="00715C4E" w:rsidRDefault="00715C4E" w:rsidP="00715C4E">
      <w:pPr>
        <w:pStyle w:val="Separation"/>
      </w:pPr>
      <w:r w:rsidRPr="00A72C78"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AD9E9D" w14:textId="77777777" w:rsidR="008A3BAA" w:rsidRDefault="008A3BAA">
      <w:r>
        <w:separator/>
      </w:r>
    </w:p>
  </w:endnote>
  <w:endnote w:type="continuationSeparator" w:id="0">
    <w:p w14:paraId="5BC48F3C" w14:textId="77777777" w:rsidR="008A3BAA" w:rsidRDefault="008A3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041FD8" w14:textId="77777777" w:rsidR="008A3BAA" w:rsidRDefault="008A3BAA">
      <w:r>
        <w:separator/>
      </w:r>
    </w:p>
  </w:footnote>
  <w:footnote w:type="continuationSeparator" w:id="0">
    <w:p w14:paraId="34DE0163" w14:textId="77777777" w:rsidR="008A3BAA" w:rsidRDefault="008A3B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A1555" w:rsidRDefault="00AA155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A1555" w:rsidRDefault="00AA15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A1555" w:rsidRDefault="00AA155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A1555" w:rsidRDefault="00AA15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5F60C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5025C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80BF0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5212459A"/>
    <w:multiLevelType w:val="hybridMultilevel"/>
    <w:tmpl w:val="DAC8B2F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63DE7F69"/>
    <w:multiLevelType w:val="hybridMultilevel"/>
    <w:tmpl w:val="5D70E88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178"/>
    <w:rsid w:val="000303F0"/>
    <w:rsid w:val="000A6394"/>
    <w:rsid w:val="000B7FED"/>
    <w:rsid w:val="000C038A"/>
    <w:rsid w:val="000C6598"/>
    <w:rsid w:val="000D44B3"/>
    <w:rsid w:val="000F46D4"/>
    <w:rsid w:val="00145D43"/>
    <w:rsid w:val="00172EA2"/>
    <w:rsid w:val="00192C46"/>
    <w:rsid w:val="001A08B3"/>
    <w:rsid w:val="001A7B60"/>
    <w:rsid w:val="001B52F0"/>
    <w:rsid w:val="001B7A65"/>
    <w:rsid w:val="001E41F3"/>
    <w:rsid w:val="002009E6"/>
    <w:rsid w:val="00242CB0"/>
    <w:rsid w:val="0026004D"/>
    <w:rsid w:val="002640DD"/>
    <w:rsid w:val="00275D12"/>
    <w:rsid w:val="00284FEB"/>
    <w:rsid w:val="002860C4"/>
    <w:rsid w:val="002B31B2"/>
    <w:rsid w:val="002B5741"/>
    <w:rsid w:val="002C75FF"/>
    <w:rsid w:val="002D3597"/>
    <w:rsid w:val="002E472E"/>
    <w:rsid w:val="00305409"/>
    <w:rsid w:val="003609EF"/>
    <w:rsid w:val="0036231A"/>
    <w:rsid w:val="00374DD4"/>
    <w:rsid w:val="00380E68"/>
    <w:rsid w:val="003A6CB6"/>
    <w:rsid w:val="003E1A36"/>
    <w:rsid w:val="00410371"/>
    <w:rsid w:val="004242F1"/>
    <w:rsid w:val="004528E0"/>
    <w:rsid w:val="004613FC"/>
    <w:rsid w:val="004716F1"/>
    <w:rsid w:val="004B75B7"/>
    <w:rsid w:val="0051580D"/>
    <w:rsid w:val="00547111"/>
    <w:rsid w:val="005905F3"/>
    <w:rsid w:val="00592D74"/>
    <w:rsid w:val="005937CC"/>
    <w:rsid w:val="005E2C44"/>
    <w:rsid w:val="00621188"/>
    <w:rsid w:val="006257ED"/>
    <w:rsid w:val="00665C47"/>
    <w:rsid w:val="00695808"/>
    <w:rsid w:val="006A1445"/>
    <w:rsid w:val="006B46FB"/>
    <w:rsid w:val="006E21FB"/>
    <w:rsid w:val="00715C4E"/>
    <w:rsid w:val="00783618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990"/>
    <w:rsid w:val="008863B9"/>
    <w:rsid w:val="008A3BAA"/>
    <w:rsid w:val="008A45A6"/>
    <w:rsid w:val="008B7814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3E56"/>
    <w:rsid w:val="00A40A73"/>
    <w:rsid w:val="00A46368"/>
    <w:rsid w:val="00A47E70"/>
    <w:rsid w:val="00A50CF0"/>
    <w:rsid w:val="00A72C78"/>
    <w:rsid w:val="00A74EA2"/>
    <w:rsid w:val="00A7671C"/>
    <w:rsid w:val="00A80FBB"/>
    <w:rsid w:val="00AA1555"/>
    <w:rsid w:val="00AA2CBC"/>
    <w:rsid w:val="00AC5820"/>
    <w:rsid w:val="00AD1CD8"/>
    <w:rsid w:val="00AF2121"/>
    <w:rsid w:val="00B258BB"/>
    <w:rsid w:val="00B67B97"/>
    <w:rsid w:val="00B968C8"/>
    <w:rsid w:val="00BA3EC5"/>
    <w:rsid w:val="00BA51D9"/>
    <w:rsid w:val="00BB0BD4"/>
    <w:rsid w:val="00BB5DFC"/>
    <w:rsid w:val="00BD279D"/>
    <w:rsid w:val="00BD6BB8"/>
    <w:rsid w:val="00BE7C64"/>
    <w:rsid w:val="00C51054"/>
    <w:rsid w:val="00C66BA2"/>
    <w:rsid w:val="00C95985"/>
    <w:rsid w:val="00CA01DC"/>
    <w:rsid w:val="00CC5026"/>
    <w:rsid w:val="00CC68D0"/>
    <w:rsid w:val="00CE7581"/>
    <w:rsid w:val="00D03F9A"/>
    <w:rsid w:val="00D06D51"/>
    <w:rsid w:val="00D24991"/>
    <w:rsid w:val="00D50255"/>
    <w:rsid w:val="00D66520"/>
    <w:rsid w:val="00D91817"/>
    <w:rsid w:val="00DE34CF"/>
    <w:rsid w:val="00E13F3D"/>
    <w:rsid w:val="00E2653A"/>
    <w:rsid w:val="00E34117"/>
    <w:rsid w:val="00E34898"/>
    <w:rsid w:val="00E3586F"/>
    <w:rsid w:val="00E649DD"/>
    <w:rsid w:val="00EB09B7"/>
    <w:rsid w:val="00ED51D9"/>
    <w:rsid w:val="00ED5D1A"/>
    <w:rsid w:val="00EE482E"/>
    <w:rsid w:val="00EE7D7C"/>
    <w:rsid w:val="00F25D98"/>
    <w:rsid w:val="00F300FB"/>
    <w:rsid w:val="00FB6386"/>
    <w:rsid w:val="00FC6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613F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LCar">
    <w:name w:val="TAL Car"/>
    <w:link w:val="TAL"/>
    <w:qFormat/>
    <w:rsid w:val="004716F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716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716F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99348-F763-4E81-AF58-C828403AE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15</Pages>
  <Words>3268</Words>
  <Characters>18633</Characters>
  <Application>Microsoft Office Word</Application>
  <DocSecurity>0</DocSecurity>
  <Lines>155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13</cp:revision>
  <cp:lastPrinted>1899-12-31T23:00:00Z</cp:lastPrinted>
  <dcterms:created xsi:type="dcterms:W3CDTF">2021-04-23T06:55:00Z</dcterms:created>
  <dcterms:modified xsi:type="dcterms:W3CDTF">2021-05-28T04:48:00Z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